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6141586A"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w:t>
      </w:r>
      <w:ins w:id="0" w:author="cmcc-rong" w:date="2026-02-11T13:37:00Z" w16du:dateUtc="2026-02-11T05:37:00Z">
        <w:r w:rsidR="00095FAD">
          <w:rPr>
            <w:rFonts w:ascii="Arial" w:hAnsi="Arial" w:hint="eastAsia"/>
            <w:b/>
            <w:noProof/>
            <w:sz w:val="24"/>
            <w:szCs w:val="24"/>
            <w:lang w:eastAsia="zh-CN"/>
          </w:rPr>
          <w:t>324</w:t>
        </w:r>
      </w:ins>
      <w:del w:id="1" w:author="cmcc-rong" w:date="2026-02-11T13:37:00Z" w16du:dateUtc="2026-02-11T05:37:00Z">
        <w:r w:rsidR="003C7655" w:rsidRPr="003C7655" w:rsidDel="00095FAD">
          <w:rPr>
            <w:rFonts w:ascii="Arial" w:hAnsi="Arial"/>
            <w:b/>
            <w:noProof/>
            <w:sz w:val="24"/>
            <w:szCs w:val="24"/>
            <w:lang w:eastAsia="zh-CN"/>
          </w:rPr>
          <w:delText>073</w:delText>
        </w:r>
      </w:del>
    </w:p>
    <w:p w14:paraId="11C88A41" w14:textId="37BD3C08"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ins w:id="2" w:author="cmcc-rong" w:date="2026-02-11T14:20:00Z" w16du:dateUtc="2026-02-11T06:20:00Z">
        <w:r w:rsidR="0072100F">
          <w:tab/>
        </w:r>
        <w:r w:rsidR="0072100F">
          <w:tab/>
        </w:r>
      </w:ins>
      <w:ins w:id="3" w:author="cmcc-rong" w:date="2026-02-11T14:19:00Z" w16du:dateUtc="2026-02-11T06:19:00Z">
        <w:r w:rsidR="00787C3F">
          <w:rPr>
            <w:rFonts w:hint="eastAsia"/>
            <w:lang w:eastAsia="zh-CN"/>
          </w:rPr>
          <w:t>(revisio</w:t>
        </w:r>
      </w:ins>
      <w:ins w:id="4" w:author="cmcc-rong" w:date="2026-02-11T14:20:00Z" w16du:dateUtc="2026-02-11T06:20:00Z">
        <w:r w:rsidR="00787C3F">
          <w:rPr>
            <w:rFonts w:hint="eastAsia"/>
            <w:lang w:eastAsia="zh-CN"/>
          </w:rPr>
          <w:t xml:space="preserve">n of </w:t>
        </w:r>
      </w:ins>
      <w:ins w:id="5" w:author="cmcc-rong" w:date="2026-02-11T13:37:00Z" w16du:dateUtc="2026-02-11T05:37:00Z">
        <w:r w:rsidR="00095FAD" w:rsidRPr="00095FAD">
          <w:t>C4-260073</w:t>
        </w:r>
      </w:ins>
      <w:ins w:id="6" w:author="cmcc-rong" w:date="2026-02-11T14:20:00Z" w16du:dateUtc="2026-02-11T06:20:00Z">
        <w:r w:rsidR="00787C3F">
          <w:rPr>
            <w:rFonts w:hint="eastAsia"/>
            <w:lang w:eastAsia="zh-CN"/>
          </w:rPr>
          <w:t>)</w:t>
        </w:r>
      </w:ins>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D1867B" w:rsidR="001E489F" w:rsidRPr="00095FAD"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ins w:id="7" w:author="cmcc-rong" w:date="2026-02-11T13:39:00Z" w16du:dateUtc="2026-02-11T05:39:00Z">
        <w:r w:rsidR="00095FAD">
          <w:rPr>
            <w:rFonts w:ascii="Arial" w:hAnsi="Arial" w:hint="eastAsia"/>
            <w:b/>
            <w:sz w:val="24"/>
            <w:szCs w:val="24"/>
            <w:lang w:val="en-US" w:eastAsia="zh-CN"/>
          </w:rPr>
          <w:t>China Mobile, China Telecom</w:t>
        </w:r>
      </w:ins>
      <w:ins w:id="8" w:author="cmcc-rong" w:date="2026-02-11T20:16:00Z" w16du:dateUtc="2026-02-11T12:16:00Z">
        <w:r w:rsidR="008D13E0">
          <w:rPr>
            <w:rFonts w:ascii="Arial" w:hAnsi="Arial" w:hint="eastAsia"/>
            <w:b/>
            <w:sz w:val="24"/>
            <w:szCs w:val="24"/>
            <w:lang w:val="en-US" w:eastAsia="zh-CN"/>
          </w:rPr>
          <w:t xml:space="preserve"> </w:t>
        </w:r>
        <w:r w:rsidR="008D13E0" w:rsidRPr="008D13E0">
          <w:rPr>
            <w:rFonts w:ascii="Arial" w:hAnsi="Arial" w:hint="eastAsia"/>
            <w:b/>
            <w:i/>
            <w:iCs/>
            <w:sz w:val="24"/>
            <w:szCs w:val="24"/>
            <w:highlight w:val="yellow"/>
            <w:lang w:val="en-US" w:eastAsia="zh-CN"/>
          </w:rPr>
          <w:t xml:space="preserve">(company names are listed here in </w:t>
        </w:r>
      </w:ins>
      <w:ins w:id="9" w:author="cmcc-rong" w:date="2026-02-11T20:17:00Z" w16du:dateUtc="2026-02-11T12:17:00Z">
        <w:r w:rsidR="008D13E0" w:rsidRPr="008D13E0">
          <w:rPr>
            <w:rFonts w:ascii="Arial" w:hAnsi="Arial" w:hint="eastAsia"/>
            <w:b/>
            <w:i/>
            <w:iCs/>
            <w:sz w:val="24"/>
            <w:szCs w:val="24"/>
            <w:highlight w:val="yellow"/>
            <w:lang w:val="en-US" w:eastAsia="zh-CN"/>
          </w:rPr>
          <w:t xml:space="preserve">alphabetical order, i.e. the </w:t>
        </w:r>
      </w:ins>
      <w:ins w:id="10" w:author="cmcc-rong" w:date="2026-02-11T20:18:00Z" w16du:dateUtc="2026-02-11T12:18:00Z">
        <w:r w:rsidR="008D13E0" w:rsidRPr="008D13E0">
          <w:rPr>
            <w:rFonts w:ascii="Arial" w:hAnsi="Arial" w:hint="eastAsia"/>
            <w:b/>
            <w:i/>
            <w:iCs/>
            <w:sz w:val="24"/>
            <w:szCs w:val="24"/>
            <w:highlight w:val="yellow"/>
            <w:lang w:val="en-US" w:eastAsia="zh-CN"/>
          </w:rPr>
          <w:t>order does not reflect specific intenti</w:t>
        </w:r>
      </w:ins>
      <w:ins w:id="11" w:author="cmcc-rong" w:date="2026-02-11T20:19:00Z" w16du:dateUtc="2026-02-11T12:19:00Z">
        <w:r w:rsidR="008D13E0" w:rsidRPr="008D13E0">
          <w:rPr>
            <w:rFonts w:ascii="Arial" w:hAnsi="Arial" w:hint="eastAsia"/>
            <w:b/>
            <w:i/>
            <w:iCs/>
            <w:sz w:val="24"/>
            <w:szCs w:val="24"/>
            <w:highlight w:val="yellow"/>
            <w:lang w:val="en-US" w:eastAsia="zh-CN"/>
          </w:rPr>
          <w:t>on, both companies are authoring the SID</w:t>
        </w:r>
      </w:ins>
      <w:ins w:id="12" w:author="cmcc-rong" w:date="2026-02-11T20:16:00Z" w16du:dateUtc="2026-02-11T12:16:00Z">
        <w:r w:rsidR="008D13E0" w:rsidRPr="008D13E0">
          <w:rPr>
            <w:rFonts w:ascii="Arial" w:hAnsi="Arial" w:hint="eastAsia"/>
            <w:b/>
            <w:i/>
            <w:iCs/>
            <w:sz w:val="24"/>
            <w:szCs w:val="24"/>
            <w:highlight w:val="yellow"/>
            <w:lang w:val="en-US" w:eastAsia="zh-CN"/>
          </w:rPr>
          <w:t>)</w:t>
        </w:r>
      </w:ins>
    </w:p>
    <w:p w14:paraId="49D92DA3" w14:textId="71B64393"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3" w:name="OLE_LINK4"/>
      <w:bookmarkStart w:id="14" w:name="OLE_LINK8"/>
      <w:bookmarkStart w:id="15"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13"/>
      <w:r w:rsidR="00CE136D">
        <w:rPr>
          <w:rFonts w:ascii="Arial" w:hAnsi="Arial" w:cs="Arial" w:hint="eastAsia"/>
          <w:b/>
          <w:sz w:val="24"/>
          <w:szCs w:val="24"/>
          <w:lang w:eastAsia="zh-CN"/>
        </w:rPr>
        <w:t>Reliability</w:t>
      </w:r>
      <w:bookmarkEnd w:id="14"/>
      <w:r w:rsidR="00CE136D" w:rsidRPr="006C2E80">
        <w:rPr>
          <w:rFonts w:ascii="Arial" w:eastAsia="Batang" w:hAnsi="Arial" w:cs="Arial"/>
          <w:b/>
          <w:sz w:val="24"/>
          <w:szCs w:val="24"/>
          <w:lang w:eastAsia="zh-CN"/>
        </w:rPr>
        <w:t xml:space="preserve"> </w:t>
      </w:r>
      <w:ins w:id="16" w:author="cmcc-rong" w:date="2026-02-11T13:40:00Z" w16du:dateUtc="2026-02-11T05:40:00Z">
        <w:r w:rsidR="00095FAD">
          <w:rPr>
            <w:rFonts w:ascii="Arial" w:hAnsi="Arial" w:cs="Arial" w:hint="eastAsia"/>
            <w:b/>
            <w:sz w:val="24"/>
            <w:szCs w:val="24"/>
            <w:lang w:eastAsia="zh-CN"/>
          </w:rPr>
          <w:t>in</w:t>
        </w:r>
      </w:ins>
      <w:del w:id="17" w:author="cmcc-rong" w:date="2026-02-11T13:40:00Z" w16du:dateUtc="2026-02-11T05:40:00Z">
        <w:r w:rsidR="001533FF" w:rsidDel="00095FAD">
          <w:rPr>
            <w:rFonts w:ascii="Arial" w:hAnsi="Arial" w:cs="Arial" w:hint="eastAsia"/>
            <w:b/>
            <w:sz w:val="24"/>
            <w:szCs w:val="24"/>
            <w:lang w:eastAsia="zh-CN"/>
          </w:rPr>
          <w:delText>for 6G</w:delText>
        </w:r>
      </w:del>
      <w:r w:rsidR="001533FF">
        <w:rPr>
          <w:rFonts w:ascii="Arial" w:hAnsi="Arial" w:cs="Arial" w:hint="eastAsia"/>
          <w:b/>
          <w:sz w:val="24"/>
          <w:szCs w:val="24"/>
          <w:lang w:eastAsia="zh-CN"/>
        </w:rPr>
        <w:t xml:space="preserve"> Core Network</w:t>
      </w:r>
      <w:bookmarkEnd w:id="15"/>
      <w:ins w:id="18" w:author="cmcc-rong" w:date="2026-02-11T13:40:00Z" w16du:dateUtc="2026-02-11T05:40:00Z">
        <w:r w:rsidR="00095FAD">
          <w:rPr>
            <w:rFonts w:ascii="Arial" w:hAnsi="Arial" w:cs="Arial" w:hint="eastAsia"/>
            <w:b/>
            <w:sz w:val="24"/>
            <w:szCs w:val="24"/>
            <w:lang w:eastAsia="zh-CN"/>
          </w:rPr>
          <w:t xml:space="preserve"> of the 6G System</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1A1FCAD"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ins w:id="19" w:author="cmcc-rong" w:date="2026-02-11T13:40:00Z" w16du:dateUtc="2026-02-11T05:40:00Z">
        <w:r w:rsidR="00095FAD">
          <w:rPr>
            <w:rFonts w:ascii="Arial" w:eastAsiaTheme="minorEastAsia" w:hAnsi="Arial" w:cs="Times New Roman" w:hint="eastAsia"/>
            <w:color w:val="auto"/>
            <w:sz w:val="36"/>
            <w:szCs w:val="20"/>
            <w:lang w:eastAsia="zh-CN"/>
          </w:rPr>
          <w:t>in</w:t>
        </w:r>
      </w:ins>
      <w:del w:id="20" w:author="cmcc-rong" w:date="2026-02-11T13:40:00Z" w16du:dateUtc="2026-02-11T05:40:00Z">
        <w:r w:rsidR="001533FF" w:rsidRPr="001533FF" w:rsidDel="00095FAD">
          <w:rPr>
            <w:rFonts w:ascii="Arial" w:eastAsiaTheme="minorEastAsia" w:hAnsi="Arial" w:cs="Times New Roman"/>
            <w:color w:val="auto"/>
            <w:sz w:val="36"/>
            <w:szCs w:val="20"/>
            <w:lang w:eastAsia="zh-CN"/>
          </w:rPr>
          <w:delText>f</w:delText>
        </w:r>
      </w:del>
      <w:del w:id="21" w:author="cmcc-rong" w:date="2026-02-11T13:41:00Z" w16du:dateUtc="2026-02-11T05:41:00Z">
        <w:r w:rsidR="001533FF" w:rsidRPr="001533FF" w:rsidDel="00095FAD">
          <w:rPr>
            <w:rFonts w:ascii="Arial" w:eastAsiaTheme="minorEastAsia" w:hAnsi="Arial" w:cs="Times New Roman"/>
            <w:color w:val="auto"/>
            <w:sz w:val="36"/>
            <w:szCs w:val="20"/>
            <w:lang w:eastAsia="zh-CN"/>
          </w:rPr>
          <w:delText>or 6G</w:delText>
        </w:r>
      </w:del>
      <w:r w:rsidR="001533FF" w:rsidRPr="001533FF">
        <w:rPr>
          <w:rFonts w:ascii="Arial" w:eastAsiaTheme="minorEastAsia" w:hAnsi="Arial" w:cs="Times New Roman"/>
          <w:color w:val="auto"/>
          <w:sz w:val="36"/>
          <w:szCs w:val="20"/>
          <w:lang w:eastAsia="zh-CN"/>
        </w:rPr>
        <w:t xml:space="preserve"> Core Network</w:t>
      </w:r>
      <w:ins w:id="22" w:author="cmcc-rong" w:date="2026-02-11T13:41:00Z" w16du:dateUtc="2026-02-11T05:41:00Z">
        <w:r w:rsidR="00095FAD">
          <w:rPr>
            <w:rFonts w:ascii="Arial" w:eastAsiaTheme="minorEastAsia" w:hAnsi="Arial" w:cs="Times New Roman" w:hint="eastAsia"/>
            <w:color w:val="auto"/>
            <w:sz w:val="36"/>
            <w:szCs w:val="20"/>
            <w:lang w:eastAsia="zh-CN"/>
          </w:rPr>
          <w:t xml:space="preserve"> of the 6G System</w:t>
        </w:r>
      </w:ins>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D9497E" w:rsidRPr="00D9497E">
        <w:rPr>
          <w:rFonts w:ascii="Arial" w:eastAsia="Times New Roman" w:hAnsi="Arial" w:cs="Times New Roman"/>
          <w:color w:val="auto"/>
          <w:sz w:val="36"/>
          <w:szCs w:val="20"/>
          <w:highlight w:val="yellow"/>
          <w:lang w:eastAsia="ja-JP"/>
        </w:rPr>
        <w:t>xxxxxx</w:t>
      </w:r>
      <w:proofErr w:type="spellEnd"/>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621A7068" w:rsidR="001E489F" w:rsidRDefault="001E489F" w:rsidP="00270112">
            <w:pPr>
              <w:pStyle w:val="TAC"/>
            </w:pP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5552BC9B" w:rsidR="001E489F" w:rsidRDefault="00FC5EC7" w:rsidP="00270112">
            <w:pPr>
              <w:pStyle w:val="TAC"/>
            </w:pPr>
            <w:r w:rsidRPr="00DC3D88">
              <w:rPr>
                <w:rFonts w:eastAsia="等线"/>
              </w:rPr>
              <w:t>X</w:t>
            </w: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B28576D" w:rsidR="009A669C" w:rsidRDefault="009A669C" w:rsidP="009A669C">
            <w:pPr>
              <w:pStyle w:val="TAL"/>
              <w:rPr>
                <w:lang w:eastAsia="zh-CN"/>
              </w:rPr>
            </w:pPr>
            <w:del w:id="24" w:author="cmcc-rong" w:date="2026-02-11T13:59:00Z" w16du:dateUtc="2026-02-11T05:59:00Z">
              <w:r w:rsidRPr="00DA5B56" w:rsidDel="003C71D5">
                <w:delText>FS_</w:delText>
              </w:r>
            </w:del>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2F816B31" w:rsidR="009A669C" w:rsidRDefault="003C71D5" w:rsidP="009A669C">
            <w:pPr>
              <w:pStyle w:val="TAL"/>
            </w:pPr>
            <w:ins w:id="25" w:author="cmcc-rong" w:date="2026-02-11T14:00:00Z" w16du:dateUtc="2026-02-11T06:00:00Z">
              <w:r w:rsidRPr="00B5444B">
                <w:rPr>
                  <w:rFonts w:hint="eastAsia"/>
                  <w:highlight w:val="yellow"/>
                  <w:lang w:eastAsia="zh-CN"/>
                </w:rPr>
                <w:t>TBD</w:t>
              </w:r>
            </w:ins>
            <w:del w:id="26" w:author="cmcc-rong" w:date="2026-02-11T14:00:00Z" w16du:dateUtc="2026-02-11T06:00:00Z">
              <w:r w:rsidR="009A669C" w:rsidRPr="0069166A" w:rsidDel="003C71D5">
                <w:delText>1050110</w:delText>
              </w:r>
            </w:del>
          </w:p>
        </w:tc>
        <w:tc>
          <w:tcPr>
            <w:tcW w:w="6010" w:type="dxa"/>
          </w:tcPr>
          <w:p w14:paraId="225432A0" w14:textId="3228BDF4" w:rsidR="009A669C" w:rsidRPr="00251D80" w:rsidRDefault="009A669C" w:rsidP="009A669C">
            <w:pPr>
              <w:pStyle w:val="TAL"/>
            </w:pPr>
            <w:del w:id="27" w:author="cmcc-rong" w:date="2026-02-11T14:00:00Z" w16du:dateUtc="2026-02-11T06:00:00Z">
              <w:r w:rsidDel="003C71D5">
                <w:delText xml:space="preserve">Study on </w:delText>
              </w:r>
            </w:del>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67CFD1F9" w:rsidR="00FC5EC7" w:rsidRDefault="00FC5EC7" w:rsidP="00FC5EC7">
            <w:pPr>
              <w:pStyle w:val="TAL"/>
            </w:pPr>
            <w:r w:rsidRPr="0069166A">
              <w:t xml:space="preserve">RAN </w:t>
            </w:r>
            <w:r>
              <w:t xml:space="preserve">6G </w:t>
            </w:r>
            <w:r w:rsidRPr="0069166A">
              <w:t xml:space="preserve">study; </w:t>
            </w:r>
            <w:bookmarkStart w:id="28" w:name="OLE_LINK9"/>
            <w:r w:rsidRPr="0069166A">
              <w:t>TR</w:t>
            </w:r>
            <w:r w:rsidRPr="0018639D">
              <w:rPr>
                <w:iCs/>
                <w:lang w:val="en-US"/>
              </w:rPr>
              <w:t> </w:t>
            </w:r>
            <w:r>
              <w:t>38.</w:t>
            </w:r>
            <w:ins w:id="29" w:author="cmcc-rong" w:date="2026-02-11T13:45:00Z" w16du:dateUtc="2026-02-11T05:45:00Z">
              <w:r w:rsidR="00095FAD">
                <w:rPr>
                  <w:rFonts w:hint="eastAsia"/>
                  <w:lang w:eastAsia="zh-CN"/>
                </w:rPr>
                <w:t>960</w:t>
              </w:r>
            </w:ins>
            <w:bookmarkEnd w:id="28"/>
            <w:del w:id="30" w:author="cmcc-rong" w:date="2026-02-11T13:45:00Z" w16du:dateUtc="2026-02-11T05:45:00Z">
              <w:r w:rsidDel="00095FAD">
                <w:delText>8xx</w:delText>
              </w:r>
            </w:del>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31" w:name="OLE_LINK2"/>
            <w:r>
              <w:t>1090044</w:t>
            </w:r>
            <w:bookmarkEnd w:id="31"/>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32" w:name="OLE_LINK7"/>
            <w:r w:rsidRPr="3CF75CFD">
              <w:rPr>
                <w:szCs w:val="18"/>
              </w:rPr>
              <w:t>TR</w:t>
            </w:r>
            <w:r w:rsidRPr="0018639D">
              <w:rPr>
                <w:iCs/>
                <w:lang w:val="en-US"/>
              </w:rPr>
              <w:t> </w:t>
            </w:r>
            <w:r w:rsidRPr="3CF75CFD">
              <w:rPr>
                <w:szCs w:val="18"/>
              </w:rPr>
              <w:t>33.801-01</w:t>
            </w:r>
            <w:bookmarkEnd w:id="32"/>
          </w:p>
        </w:tc>
      </w:tr>
      <w:tr w:rsidR="00095FAD" w14:paraId="54533BFA" w14:textId="77777777" w:rsidTr="00270112">
        <w:trPr>
          <w:cantSplit/>
          <w:jc w:val="center"/>
          <w:ins w:id="33" w:author="cmcc-rong" w:date="2026-02-11T13:42:00Z"/>
        </w:trPr>
        <w:tc>
          <w:tcPr>
            <w:tcW w:w="1101" w:type="dxa"/>
          </w:tcPr>
          <w:p w14:paraId="0F9527B9" w14:textId="62E7C2B1" w:rsidR="00095FAD" w:rsidRDefault="00095FAD" w:rsidP="00FC5EC7">
            <w:pPr>
              <w:pStyle w:val="TAL"/>
              <w:rPr>
                <w:ins w:id="34" w:author="cmcc-rong" w:date="2026-02-11T13:42:00Z" w16du:dateUtc="2026-02-11T05:42:00Z"/>
              </w:rPr>
            </w:pPr>
            <w:ins w:id="35" w:author="cmcc-rong" w:date="2026-02-11T13:42:00Z" w16du:dateUtc="2026-02-11T05:42:00Z">
              <w:r w:rsidRPr="0069166A">
                <w:t>1050110</w:t>
              </w:r>
            </w:ins>
          </w:p>
        </w:tc>
        <w:tc>
          <w:tcPr>
            <w:tcW w:w="3326" w:type="dxa"/>
          </w:tcPr>
          <w:p w14:paraId="68218FBD" w14:textId="1853EC6A" w:rsidR="00095FAD" w:rsidRDefault="00095FAD" w:rsidP="00FC5EC7">
            <w:pPr>
              <w:pStyle w:val="TAL"/>
              <w:rPr>
                <w:ins w:id="36" w:author="cmcc-rong" w:date="2026-02-11T13:42:00Z" w16du:dateUtc="2026-02-11T05:42:00Z"/>
              </w:rPr>
            </w:pPr>
            <w:ins w:id="37" w:author="cmcc-rong" w:date="2026-02-11T13:42:00Z" w16du:dateUtc="2026-02-11T05:42:00Z">
              <w:r>
                <w:t>Study on 6G Use Cases and Service Requirements</w:t>
              </w:r>
            </w:ins>
          </w:p>
        </w:tc>
        <w:tc>
          <w:tcPr>
            <w:tcW w:w="5099" w:type="dxa"/>
          </w:tcPr>
          <w:p w14:paraId="6A943F74" w14:textId="27712B52" w:rsidR="00095FAD" w:rsidRPr="3CF75CFD" w:rsidRDefault="00095FAD" w:rsidP="00FC5EC7">
            <w:pPr>
              <w:pStyle w:val="TAL"/>
              <w:rPr>
                <w:ins w:id="38" w:author="cmcc-rong" w:date="2026-02-11T13:42:00Z" w16du:dateUtc="2026-02-11T05:42:00Z"/>
                <w:szCs w:val="18"/>
                <w:lang w:eastAsia="zh-CN"/>
              </w:rPr>
            </w:pPr>
            <w:ins w:id="39" w:author="cmcc-rong" w:date="2026-02-11T13:42:00Z" w16du:dateUtc="2026-02-11T05:42:00Z">
              <w:r>
                <w:rPr>
                  <w:rFonts w:hint="eastAsia"/>
                  <w:szCs w:val="18"/>
                  <w:lang w:eastAsia="zh-CN"/>
                </w:rPr>
                <w:t xml:space="preserve">SA1 6G study; </w:t>
              </w:r>
            </w:ins>
            <w:ins w:id="40" w:author="cmcc-rong" w:date="2026-02-11T13:43:00Z" w16du:dateUtc="2026-02-11T05:43:00Z">
              <w:r>
                <w:rPr>
                  <w:rFonts w:hint="eastAsia"/>
                  <w:szCs w:val="18"/>
                  <w:lang w:eastAsia="zh-CN"/>
                </w:rPr>
                <w:t>TR</w:t>
              </w:r>
            </w:ins>
            <w:ins w:id="41" w:author="cmcc-rong" w:date="2026-02-11T13:44:00Z" w16du:dateUtc="2026-02-11T05:44:00Z">
              <w:r w:rsidRPr="0018639D">
                <w:rPr>
                  <w:iCs/>
                  <w:lang w:val="en-US"/>
                </w:rPr>
                <w:t> </w:t>
              </w:r>
              <w:r>
                <w:rPr>
                  <w:rFonts w:hint="eastAsia"/>
                  <w:szCs w:val="18"/>
                  <w:lang w:eastAsia="zh-CN"/>
                </w:rPr>
                <w:t>22.870</w:t>
              </w:r>
            </w:ins>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42"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42"/>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43"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43"/>
    </w:p>
    <w:p w14:paraId="004F9B68" w14:textId="51D3A4A9" w:rsidR="00BB48A6" w:rsidRDefault="007213C6" w:rsidP="00DB12F6">
      <w:pPr>
        <w:rPr>
          <w:lang w:val="en-US" w:eastAsia="zh-CN"/>
        </w:rPr>
      </w:pPr>
      <w:bookmarkStart w:id="44"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45" w:name="OLE_LINK10"/>
      <w:r w:rsidR="00DB12F6" w:rsidRPr="0019209E">
        <w:rPr>
          <w:lang w:val="en-US"/>
        </w:rPr>
        <w:t>standardiz</w:t>
      </w:r>
      <w:r>
        <w:rPr>
          <w:rFonts w:hint="eastAsia"/>
          <w:lang w:val="en-US" w:eastAsia="zh-CN"/>
        </w:rPr>
        <w:t>ing the network resiliency and reliability solutions.</w:t>
      </w:r>
      <w:bookmarkEnd w:id="45"/>
      <w:r w:rsidR="005A483B">
        <w:rPr>
          <w:rFonts w:hint="eastAsia"/>
          <w:lang w:val="en-US" w:eastAsia="zh-CN"/>
        </w:rPr>
        <w:t xml:space="preserve"> </w:t>
      </w:r>
    </w:p>
    <w:bookmarkEnd w:id="44"/>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w:t>
      </w:r>
      <w:proofErr w:type="spellStart"/>
      <w:r w:rsidRPr="00BB48A6">
        <w:rPr>
          <w:lang w:val="en-US" w:eastAsia="zh-CN"/>
        </w:rPr>
        <w:t>FS_eSBA</w:t>
      </w:r>
      <w:proofErr w:type="spellEnd"/>
      <w:r w:rsidRPr="00BB48A6">
        <w:rPr>
          <w:lang w:val="en-US" w:eastAsia="zh-CN"/>
        </w:rPr>
        <w:t xml:space="preserve">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w:t>
      </w:r>
      <w:proofErr w:type="spellStart"/>
      <w:r w:rsidRPr="00BB48A6">
        <w:rPr>
          <w:lang w:val="en-US" w:eastAsia="zh-CN"/>
        </w:rPr>
        <w:t>ReP_UDR</w:t>
      </w:r>
      <w:proofErr w:type="spellEnd"/>
      <w:r w:rsidRPr="00BB48A6">
        <w:rPr>
          <w:lang w:val="en-US" w:eastAsia="zh-CN"/>
        </w:rPr>
        <w:t xml:space="preserve">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w:t>
      </w:r>
      <w:proofErr w:type="spellStart"/>
      <w:r w:rsidRPr="00BB48A6">
        <w:rPr>
          <w:lang w:val="en-US" w:eastAsia="zh-CN"/>
        </w:rPr>
        <w:t>FS_IMS_Resil</w:t>
      </w:r>
      <w:proofErr w:type="spellEnd"/>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46" w:name="OLE_LINK11"/>
      <w:r w:rsidR="00C337B5">
        <w:rPr>
          <w:rFonts w:hint="eastAsia"/>
          <w:lang w:eastAsia="zh-CN"/>
        </w:rPr>
        <w:t>6G network resiliency and reliability</w:t>
      </w:r>
      <w:bookmarkEnd w:id="46"/>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47" w:name="OLE_LINK13"/>
      <w:bookmarkStart w:id="48"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47"/>
    </w:p>
    <w:bookmarkEnd w:id="48"/>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3AFC97B" w:rsidR="00DB12F6" w:rsidRDefault="000C26DF" w:rsidP="00DB12F6">
      <w:pPr>
        <w:rPr>
          <w:lang w:eastAsia="zh-CN"/>
        </w:rPr>
      </w:pPr>
      <w:bookmarkStart w:id="49" w:name="OLE_LINK6"/>
      <w:r w:rsidRPr="000C26DF">
        <w:rPr>
          <w:lang w:eastAsia="zh-CN"/>
        </w:rPr>
        <w:t xml:space="preserve">The study on resilience and reliability aspects </w:t>
      </w:r>
      <w:ins w:id="50" w:author="cmcc-rong" w:date="2026-02-11T20:41:00Z" w16du:dateUtc="2026-02-11T12:41:00Z">
        <w:r w:rsidR="00BE1CB6">
          <w:rPr>
            <w:rFonts w:hint="eastAsia"/>
            <w:lang w:eastAsia="zh-CN"/>
          </w:rPr>
          <w:t xml:space="preserve">in </w:t>
        </w:r>
      </w:ins>
      <w:del w:id="51" w:author="cmcc-rong" w:date="2026-02-11T20:41:00Z" w16du:dateUtc="2026-02-11T12:41:00Z">
        <w:r w:rsidRPr="000C26DF" w:rsidDel="00BE1CB6">
          <w:rPr>
            <w:lang w:eastAsia="zh-CN"/>
          </w:rPr>
          <w:delText>of the 6G c</w:delText>
        </w:r>
      </w:del>
      <w:ins w:id="52" w:author="cmcc-rong" w:date="2026-02-11T20:41:00Z" w16du:dateUtc="2026-02-11T12:41:00Z">
        <w:r w:rsidR="00BE1CB6">
          <w:rPr>
            <w:rFonts w:hint="eastAsia"/>
            <w:lang w:eastAsia="zh-CN"/>
          </w:rPr>
          <w:t>C</w:t>
        </w:r>
      </w:ins>
      <w:r w:rsidRPr="000C26DF">
        <w:rPr>
          <w:lang w:eastAsia="zh-CN"/>
        </w:rPr>
        <w:t xml:space="preserve">ore </w:t>
      </w:r>
      <w:ins w:id="53" w:author="cmcc-rong" w:date="2026-02-11T20:41:00Z" w16du:dateUtc="2026-02-11T12:41:00Z">
        <w:r w:rsidR="00BE1CB6">
          <w:rPr>
            <w:rFonts w:hint="eastAsia"/>
            <w:lang w:eastAsia="zh-CN"/>
          </w:rPr>
          <w:t>N</w:t>
        </w:r>
      </w:ins>
      <w:del w:id="54" w:author="cmcc-rong" w:date="2026-02-11T20:41:00Z" w16du:dateUtc="2026-02-11T12:41:00Z">
        <w:r w:rsidRPr="000C26DF" w:rsidDel="00BE1CB6">
          <w:rPr>
            <w:lang w:eastAsia="zh-CN"/>
          </w:rPr>
          <w:delText>n</w:delText>
        </w:r>
      </w:del>
      <w:r w:rsidRPr="000C26DF">
        <w:rPr>
          <w:lang w:eastAsia="zh-CN"/>
        </w:rPr>
        <w:t xml:space="preserve">etwork </w:t>
      </w:r>
      <w:ins w:id="55" w:author="cmcc-rong" w:date="2026-02-11T20:41:00Z" w16du:dateUtc="2026-02-11T12:41:00Z">
        <w:r w:rsidR="00BE1CB6">
          <w:rPr>
            <w:rFonts w:hint="eastAsia"/>
            <w:lang w:eastAsia="zh-CN"/>
          </w:rPr>
          <w:t xml:space="preserve">of </w:t>
        </w:r>
      </w:ins>
      <w:ins w:id="56" w:author="cmcc-rong" w:date="2026-02-11T20:44:00Z" w16du:dateUtc="2026-02-11T12:44:00Z">
        <w:r w:rsidR="007B0ADE">
          <w:rPr>
            <w:rFonts w:hint="eastAsia"/>
            <w:lang w:eastAsia="zh-CN"/>
          </w:rPr>
          <w:t xml:space="preserve">the </w:t>
        </w:r>
      </w:ins>
      <w:ins w:id="57" w:author="cmcc-rong" w:date="2026-02-11T20:41:00Z" w16du:dateUtc="2026-02-11T12:41:00Z">
        <w:r w:rsidR="00BE1CB6">
          <w:rPr>
            <w:rFonts w:hint="eastAsia"/>
            <w:lang w:eastAsia="zh-CN"/>
          </w:rPr>
          <w:t>6G System</w:t>
        </w:r>
      </w:ins>
      <w:del w:id="58" w:author="cmcc-rong" w:date="2026-02-11T20:41:00Z" w16du:dateUtc="2026-02-11T12:41:00Z">
        <w:r w:rsidRPr="000C26DF" w:rsidDel="00BE1CB6">
          <w:rPr>
            <w:lang w:eastAsia="zh-CN"/>
          </w:rPr>
          <w:delText>and IMS network</w:delText>
        </w:r>
      </w:del>
      <w:del w:id="59" w:author="cmcc-rong" w:date="2026-02-11T20:42:00Z" w16du:dateUtc="2026-02-11T12:42:00Z">
        <w:r w:rsidRPr="000C26DF" w:rsidDel="00BE1CB6">
          <w:rPr>
            <w:lang w:eastAsia="zh-CN"/>
          </w:rPr>
          <w:delText xml:space="preserve"> in CT4</w:delText>
        </w:r>
      </w:del>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60" w:name="OLE_LINK28"/>
      <w:bookmarkStart w:id="61" w:name="OLE_LINK22"/>
      <w:ins w:id="62" w:author="Ericsson" w:date="2026-02-11T17:04:00Z" w16du:dateUtc="2026-02-11T09:04:00Z">
        <w:r w:rsidR="00C1618E">
          <w:rPr>
            <w:lang w:eastAsia="zh-CN"/>
          </w:rPr>
          <w:t xml:space="preserve">identify the various failure scenarios and </w:t>
        </w:r>
      </w:ins>
      <w:bookmarkEnd w:id="60"/>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bookmarkStart w:id="63" w:name="OLE_LINK5"/>
      <w:r w:rsidR="00CA21E7">
        <w:rPr>
          <w:rFonts w:hint="eastAsia"/>
          <w:lang w:eastAsia="zh-CN"/>
        </w:rPr>
        <w:t>r</w:t>
      </w:r>
      <w:bookmarkStart w:id="64" w:name="OLE_LINK21"/>
      <w:r w:rsidR="00F27CF8" w:rsidRPr="00AB1898">
        <w:rPr>
          <w:rFonts w:eastAsia="Times New Roman"/>
          <w:lang w:eastAsia="en-GB"/>
        </w:rPr>
        <w:t>esist</w:t>
      </w:r>
      <w:bookmarkEnd w:id="64"/>
      <w:r w:rsidR="00F27CF8" w:rsidRPr="00AB1898">
        <w:rPr>
          <w:rFonts w:eastAsia="Times New Roman"/>
          <w:lang w:eastAsia="en-GB"/>
        </w:rPr>
        <w:t xml:space="preserve"> </w:t>
      </w:r>
      <w:r w:rsidRPr="00AB1898">
        <w:rPr>
          <w:rFonts w:eastAsia="Times New Roman"/>
          <w:lang w:eastAsia="en-GB"/>
        </w:rPr>
        <w:t xml:space="preserve">to perturbation events </w:t>
      </w:r>
      <w:bookmarkEnd w:id="63"/>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61"/>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49"/>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33D7CDFE"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 xml:space="preserve">and the </w:t>
      </w:r>
      <w:del w:id="65" w:author="cmcc-rong" w:date="2026-02-11T13:48:00Z" w16du:dateUtc="2026-02-11T05:48:00Z">
        <w:r w:rsidR="00782320" w:rsidRPr="004536E7" w:rsidDel="00095FAD">
          <w:rPr>
            <w:rFonts w:eastAsia="等线" w:hint="eastAsia"/>
          </w:rPr>
          <w:delText xml:space="preserve">new </w:delText>
        </w:r>
      </w:del>
      <w:r w:rsidR="00782320" w:rsidRPr="004536E7">
        <w:rPr>
          <w:rFonts w:eastAsia="等线" w:hint="eastAsia"/>
        </w:rPr>
        <w:t>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6FCC307E"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on network resilience and reliability in 6G.</w:t>
      </w:r>
    </w:p>
    <w:p w14:paraId="49D2CF90" w14:textId="62161ABC"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ins w:id="66" w:author="cmcc-rong" w:date="2026-02-11T14:04:00Z" w16du:dateUtc="2026-02-11T06:04:00Z">
        <w:r w:rsidR="007D5815">
          <w:rPr>
            <w:rFonts w:ascii="Times New Roman" w:hAnsi="Times New Roman" w:hint="eastAsia"/>
            <w:lang w:eastAsia="zh-CN"/>
          </w:rPr>
          <w:t xml:space="preserve">interim agreements and </w:t>
        </w:r>
      </w:ins>
      <w:r w:rsidRPr="00DB12F6">
        <w:rPr>
          <w:rFonts w:ascii="Times New Roman" w:hAnsi="Times New Roman"/>
        </w:rPr>
        <w:t xml:space="preserve">conclusions being available, the CT4 work on </w:t>
      </w:r>
      <w:del w:id="67" w:author="cmcc-rong" w:date="2026-02-11T14:04:00Z" w16du:dateUtc="2026-02-11T06:04:00Z">
        <w:r w:rsidRPr="00DB12F6" w:rsidDel="007D5815">
          <w:rPr>
            <w:rFonts w:ascii="Times New Roman" w:hAnsi="Times New Roman"/>
          </w:rPr>
          <w:delText xml:space="preserve">new </w:delText>
        </w:r>
      </w:del>
      <w:r w:rsidRPr="00DB12F6">
        <w:rPr>
          <w:rFonts w:ascii="Times New Roman" w:hAnsi="Times New Roman"/>
        </w:rPr>
        <w:t xml:space="preserve">resilience and reliability solution shall rely on the </w:t>
      </w:r>
      <w:ins w:id="68" w:author="cmcc-rong" w:date="2026-02-11T14:05:00Z" w16du:dateUtc="2026-02-11T06:05:00Z">
        <w:r w:rsidR="007D5815">
          <w:rPr>
            <w:rFonts w:ascii="Times New Roman" w:hAnsi="Times New Roman" w:hint="eastAsia"/>
            <w:lang w:eastAsia="zh-CN"/>
          </w:rPr>
          <w:t>A</w:t>
        </w:r>
      </w:ins>
      <w:del w:id="69" w:author="cmcc-rong" w:date="2026-02-11T14:05:00Z" w16du:dateUtc="2026-02-11T06:05:00Z">
        <w:r w:rsidR="00373295" w:rsidDel="007D5815">
          <w:rPr>
            <w:rFonts w:ascii="Times New Roman" w:hAnsi="Times New Roman" w:hint="eastAsia"/>
            <w:lang w:eastAsia="zh-CN"/>
          </w:rPr>
          <w:delText>a</w:delText>
        </w:r>
      </w:del>
      <w:r w:rsidR="00373295" w:rsidRPr="00DB12F6">
        <w:rPr>
          <w:rFonts w:ascii="Times New Roman" w:hAnsi="Times New Roman"/>
        </w:rPr>
        <w:t xml:space="preserve">rchitectural </w:t>
      </w:r>
      <w:ins w:id="70" w:author="cmcc-rong" w:date="2026-02-11T14:05:00Z" w16du:dateUtc="2026-02-11T06:05:00Z">
        <w:r w:rsidR="007D5815">
          <w:rPr>
            <w:rFonts w:ascii="Times New Roman" w:hAnsi="Times New Roman" w:hint="eastAsia"/>
            <w:lang w:eastAsia="zh-CN"/>
          </w:rPr>
          <w:t>A</w:t>
        </w:r>
      </w:ins>
      <w:del w:id="71" w:author="cmcc-rong" w:date="2026-02-11T14:05:00Z" w16du:dateUtc="2026-02-11T06:05:00Z">
        <w:r w:rsidR="00373295" w:rsidDel="007D5815">
          <w:rPr>
            <w:rFonts w:ascii="Times New Roman" w:hAnsi="Times New Roman" w:hint="eastAsia"/>
            <w:lang w:eastAsia="zh-CN"/>
          </w:rPr>
          <w:delText>a</w:delText>
        </w:r>
      </w:del>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ins w:id="72" w:author="cmcc-rong" w:date="2026-02-11T14:05:00Z" w16du:dateUtc="2026-02-11T06:05:00Z">
        <w:r w:rsidR="007D5815">
          <w:rPr>
            <w:rFonts w:ascii="Times New Roman" w:hAnsi="Times New Roman" w:hint="eastAsia"/>
            <w:lang w:eastAsia="zh-CN"/>
          </w:rPr>
          <w:t>R</w:t>
        </w:r>
      </w:ins>
      <w:del w:id="73" w:author="cmcc-rong" w:date="2026-02-11T14:05:00Z" w16du:dateUtc="2026-02-11T06:05:00Z">
        <w:r w:rsidR="00373295" w:rsidDel="007D5815">
          <w:rPr>
            <w:rFonts w:ascii="Times New Roman" w:hAnsi="Times New Roman" w:hint="eastAsia"/>
            <w:lang w:eastAsia="zh-CN"/>
          </w:rPr>
          <w:delText>r</w:delText>
        </w:r>
      </w:del>
      <w:r w:rsidR="00373295" w:rsidRPr="00DB12F6">
        <w:rPr>
          <w:rFonts w:ascii="Times New Roman" w:hAnsi="Times New Roman"/>
        </w:rPr>
        <w:t>equirements</w:t>
      </w:r>
      <w:ins w:id="74" w:author="cmcc-rong" w:date="2026-02-11T14:05:00Z" w16du:dateUtc="2026-02-11T06:05:00Z">
        <w:r w:rsidR="007D5815">
          <w:rPr>
            <w:rFonts w:ascii="Times New Roman" w:hAnsi="Times New Roman" w:hint="eastAsia"/>
            <w:lang w:eastAsia="zh-CN"/>
          </w:rPr>
          <w:t>, key Issues</w:t>
        </w:r>
      </w:ins>
      <w:r w:rsidR="00373295" w:rsidRPr="00DB12F6">
        <w:rPr>
          <w:rFonts w:ascii="Times New Roman" w:hAnsi="Times New Roman"/>
        </w:rPr>
        <w:t xml:space="preserve"> </w:t>
      </w:r>
      <w:r w:rsidR="00A846CC">
        <w:rPr>
          <w:rFonts w:ascii="Times New Roman" w:hAnsi="Times New Roman" w:hint="eastAsia"/>
          <w:lang w:eastAsia="zh-CN"/>
        </w:rPr>
        <w:t xml:space="preserve">and </w:t>
      </w:r>
      <w:ins w:id="75" w:author="cmcc-rong" w:date="2026-02-11T14:05:00Z" w16du:dateUtc="2026-02-11T06:05:00Z">
        <w:r w:rsidR="007D5815">
          <w:rPr>
            <w:rFonts w:ascii="Times New Roman" w:hAnsi="Times New Roman" w:hint="eastAsia"/>
            <w:lang w:eastAsia="zh-CN"/>
          </w:rPr>
          <w:t>S</w:t>
        </w:r>
      </w:ins>
      <w:del w:id="76" w:author="cmcc-rong" w:date="2026-02-11T14:05:00Z" w16du:dateUtc="2026-02-11T06:05:00Z">
        <w:r w:rsidR="00A846CC" w:rsidDel="007D5815">
          <w:rPr>
            <w:rFonts w:ascii="Times New Roman" w:hAnsi="Times New Roman" w:hint="eastAsia"/>
            <w:lang w:eastAsia="zh-CN"/>
          </w:rPr>
          <w:delText>s</w:delText>
        </w:r>
      </w:del>
      <w:r w:rsidR="00A846CC">
        <w:rPr>
          <w:rFonts w:ascii="Times New Roman" w:hAnsi="Times New Roman" w:hint="eastAsia"/>
          <w:lang w:eastAsia="zh-CN"/>
        </w:rPr>
        <w:t>olutions</w:t>
      </w:r>
      <w:del w:id="77" w:author="cmcc-rong" w:date="2026-02-11T14:05:00Z" w16du:dateUtc="2026-02-11T06:05:00Z">
        <w:r w:rsidR="00A846CC" w:rsidDel="007D5815">
          <w:rPr>
            <w:rFonts w:ascii="Times New Roman" w:hAnsi="Times New Roman" w:hint="eastAsia"/>
            <w:lang w:eastAsia="zh-CN"/>
          </w:rPr>
          <w:delText xml:space="preserve"> to KIs</w:delText>
        </w:r>
      </w:del>
      <w:r w:rsidR="00A846CC">
        <w:rPr>
          <w:rFonts w:ascii="Times New Roman" w:hAnsi="Times New Roman" w:hint="eastAsia"/>
          <w:lang w:eastAsia="zh-CN"/>
        </w:rPr>
        <w:t xml:space="preserve">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ins w:id="78" w:author="cmcc-rong" w:date="2026-02-11T14:06:00Z" w16du:dateUtc="2026-02-11T06:06:00Z">
        <w:r w:rsidR="007D5815">
          <w:rPr>
            <w:rFonts w:ascii="Times New Roman" w:hAnsi="Times New Roman" w:hint="eastAsia"/>
            <w:lang w:eastAsia="zh-CN"/>
          </w:rPr>
          <w:t>0</w:t>
        </w:r>
      </w:ins>
      <w:r w:rsidRPr="00DB12F6">
        <w:rPr>
          <w:rFonts w:ascii="Times New Roman" w:hAnsi="Times New Roman"/>
        </w:rPr>
        <w:t>1</w:t>
      </w:r>
      <w:ins w:id="79" w:author="cmcc-rong" w:date="2026-02-11T14:06:00Z" w16du:dateUtc="2026-02-11T06:06:00Z">
        <w:r w:rsidR="007D5815">
          <w:rPr>
            <w:rFonts w:ascii="Times New Roman" w:hAnsi="Times New Roman" w:hint="eastAsia"/>
            <w:lang w:eastAsia="zh-CN"/>
          </w:rPr>
          <w:t>, with the condition that the study shall n</w:t>
        </w:r>
      </w:ins>
      <w:ins w:id="80" w:author="cmcc-rong" w:date="2026-02-11T14:07:00Z" w16du:dateUtc="2026-02-11T06:07:00Z">
        <w:r w:rsidR="007D5815">
          <w:rPr>
            <w:rFonts w:ascii="Times New Roman" w:hAnsi="Times New Roman" w:hint="eastAsia"/>
            <w:lang w:eastAsia="zh-CN"/>
          </w:rPr>
          <w:t>ot conclude on items under discussion by stage 2</w:t>
        </w:r>
      </w:ins>
      <w:ins w:id="81" w:author="cmcc-rong" w:date="2026-02-11T14:08:00Z" w16du:dateUtc="2026-02-11T06:08:00Z">
        <w:r w:rsidR="007D5815">
          <w:rPr>
            <w:rFonts w:ascii="Times New Roman" w:hAnsi="Times New Roman" w:hint="eastAsia"/>
            <w:lang w:eastAsia="zh-CN"/>
          </w:rPr>
          <w:t xml:space="preserve"> working groups for which conclusions have not been reached</w:t>
        </w:r>
      </w:ins>
      <w:r w:rsidRPr="00DB12F6">
        <w:rPr>
          <w:rFonts w:ascii="Times New Roman" w:hAnsi="Times New Roman"/>
        </w:rPr>
        <w:t xml:space="preserve">. Any resilience and reliability mechanism introduced by SA2 or SA3 should also be expected and factored into CT4 study and </w:t>
      </w:r>
      <w:ins w:id="82" w:author="cmcc-rong" w:date="2026-02-11T14:10:00Z" w16du:dateUtc="2026-02-11T06:10:00Z">
        <w:r w:rsidR="007D5815">
          <w:rPr>
            <w:rFonts w:ascii="Times New Roman" w:hAnsi="Times New Roman" w:hint="eastAsia"/>
            <w:lang w:eastAsia="zh-CN"/>
          </w:rPr>
          <w:t xml:space="preserve">CT4 can </w:t>
        </w:r>
      </w:ins>
      <w:r w:rsidRPr="00DB12F6">
        <w:rPr>
          <w:rFonts w:ascii="Times New Roman" w:hAnsi="Times New Roman"/>
        </w:rPr>
        <w:t xml:space="preserve">coordinate with other </w:t>
      </w:r>
      <w:ins w:id="83" w:author="cmcc-rong" w:date="2026-02-11T14:10:00Z" w16du:dateUtc="2026-02-11T06:10:00Z">
        <w:r w:rsidR="007D5815">
          <w:rPr>
            <w:rFonts w:ascii="Times New Roman" w:hAnsi="Times New Roman" w:hint="eastAsia"/>
            <w:lang w:eastAsia="zh-CN"/>
          </w:rPr>
          <w:t xml:space="preserve">stage2 working </w:t>
        </w:r>
      </w:ins>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698A3669"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031BF9" w:rsidRPr="00031BF9">
        <w:rPr>
          <w:rFonts w:ascii="Times New Roman" w:hAnsi="Times New Roman"/>
        </w:rPr>
        <w:t>resilience and reliability requirements,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6B417FF9" w:rsidR="0005151C" w:rsidRPr="004536E7" w:rsidRDefault="0005151C" w:rsidP="004536E7">
      <w:pPr>
        <w:pStyle w:val="B2"/>
        <w:ind w:left="1437" w:hanging="870"/>
        <w:rPr>
          <w:rFonts w:eastAsia="等线"/>
        </w:rPr>
      </w:pPr>
      <w:bookmarkStart w:id="84"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ins w:id="85" w:author="Ericsson" w:date="2026-02-11T17:33:00Z" w16du:dateUtc="2026-02-11T09:33:00Z">
        <w:r w:rsidR="00612657">
          <w:rPr>
            <w:rFonts w:eastAsia="等线"/>
            <w:lang w:eastAsia="zh-CN"/>
          </w:rPr>
          <w:t>based on</w:t>
        </w:r>
      </w:ins>
      <w:del w:id="86" w:author="Ericsson" w:date="2026-02-11T17:33:00Z" w16du:dateUtc="2026-02-11T09:33:00Z">
        <w:r w:rsidR="006B3A22" w:rsidDel="00612657">
          <w:rPr>
            <w:rFonts w:eastAsia="等线" w:hint="eastAsia"/>
            <w:lang w:eastAsia="zh-CN"/>
          </w:rPr>
          <w:delText>to support</w:delText>
        </w:r>
      </w:del>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ins w:id="87" w:author="Ericsson" w:date="2026-02-11T17:35:00Z" w16du:dateUtc="2026-02-11T09:35:00Z">
        <w:r w:rsidR="00612657">
          <w:rPr>
            <w:rFonts w:eastAsia="等线" w:hint="eastAsia"/>
            <w:lang w:eastAsia="zh-CN"/>
          </w:rPr>
          <w:t xml:space="preserve">and 6G capabilities (including enabling the use of AI) </w:t>
        </w:r>
      </w:ins>
      <w:ins w:id="88" w:author="Ericsson" w:date="2026-02-11T17:34:00Z" w16du:dateUtc="2026-02-11T09:34:00Z">
        <w:r w:rsidR="00612657">
          <w:rPr>
            <w:rFonts w:eastAsia="等线"/>
          </w:rPr>
          <w:t xml:space="preserve">specified by </w:t>
        </w:r>
      </w:ins>
      <w:del w:id="89" w:author="Ericsson" w:date="2026-02-11T17:35:00Z" w16du:dateUtc="2026-02-11T09:35:00Z">
        <w:r w:rsidRPr="00D16C9C" w:rsidDel="00612657">
          <w:rPr>
            <w:rFonts w:eastAsia="等线"/>
          </w:rPr>
          <w:delText>(</w:delText>
        </w:r>
      </w:del>
      <w:r w:rsidRPr="00D16C9C">
        <w:rPr>
          <w:rFonts w:eastAsia="等线"/>
        </w:rPr>
        <w:t>SA2</w:t>
      </w:r>
      <w:del w:id="90" w:author="Ericsson" w:date="2026-02-11T17:35:00Z" w16du:dateUtc="2026-02-11T09:35:00Z">
        <w:r w:rsidRPr="00D16C9C" w:rsidDel="00612657">
          <w:rPr>
            <w:rFonts w:eastAsia="等线"/>
          </w:rPr>
          <w:delText xml:space="preserve"> dependence)</w:delText>
        </w:r>
      </w:del>
      <w:r w:rsidRPr="00D16C9C">
        <w:rPr>
          <w:rFonts w:eastAsia="等线"/>
        </w:rPr>
        <w:t xml:space="preserve">, 6G services </w:t>
      </w:r>
      <w:ins w:id="91" w:author="Ericsson" w:date="2026-02-11T17:35:00Z" w16du:dateUtc="2026-02-11T09:35:00Z">
        <w:r w:rsidR="00612657">
          <w:rPr>
            <w:rFonts w:eastAsia="等线"/>
          </w:rPr>
          <w:t xml:space="preserve">specified by </w:t>
        </w:r>
      </w:ins>
      <w:del w:id="92" w:author="Ericsson" w:date="2026-02-11T17:36:00Z" w16du:dateUtc="2026-02-11T09:36:00Z">
        <w:r w:rsidRPr="00D16C9C" w:rsidDel="00612657">
          <w:rPr>
            <w:rFonts w:eastAsia="等线"/>
          </w:rPr>
          <w:delText>(</w:delText>
        </w:r>
      </w:del>
      <w:r w:rsidRPr="00D16C9C">
        <w:rPr>
          <w:rFonts w:eastAsia="等线"/>
        </w:rPr>
        <w:t>SA1</w:t>
      </w:r>
      <w:r w:rsidR="006B3A22">
        <w:rPr>
          <w:rFonts w:eastAsia="等线" w:hint="eastAsia"/>
          <w:lang w:eastAsia="zh-CN"/>
        </w:rPr>
        <w:t>/SA2</w:t>
      </w:r>
      <w:ins w:id="93" w:author="Ericsson" w:date="2026-02-11T17:36:00Z" w16du:dateUtc="2026-02-11T09:36:00Z">
        <w:r w:rsidR="003D0A72">
          <w:rPr>
            <w:rFonts w:eastAsia="等线" w:hint="eastAsia"/>
            <w:lang w:eastAsia="zh-CN"/>
          </w:rPr>
          <w:t xml:space="preserve"> </w:t>
        </w:r>
      </w:ins>
      <w:del w:id="94" w:author="Ericsson" w:date="2026-02-11T17:36:00Z" w16du:dateUtc="2026-02-11T09:36:00Z">
        <w:r w:rsidRPr="00D16C9C" w:rsidDel="00612657">
          <w:rPr>
            <w:rFonts w:eastAsia="等线"/>
          </w:rPr>
          <w:delText xml:space="preserve"> dependence)</w:delText>
        </w:r>
        <w:r w:rsidR="006B3A22" w:rsidDel="00612657">
          <w:rPr>
            <w:rFonts w:eastAsia="等线" w:hint="eastAsia"/>
            <w:lang w:eastAsia="zh-CN"/>
          </w:rPr>
          <w:delText>, 6G capabilities (including enabling the use of AI)</w:delText>
        </w:r>
        <w:r w:rsidRPr="00D16C9C" w:rsidDel="00612657">
          <w:rPr>
            <w:rFonts w:eastAsia="等线"/>
          </w:rPr>
          <w:delText xml:space="preserve"> </w:delText>
        </w:r>
      </w:del>
      <w:r w:rsidRPr="00D16C9C">
        <w:rPr>
          <w:rFonts w:eastAsia="等线"/>
        </w:rPr>
        <w:t xml:space="preserve">and 6G protocols </w:t>
      </w:r>
      <w:ins w:id="95" w:author="Ericsson" w:date="2026-02-11T17:36:00Z" w16du:dateUtc="2026-02-11T09:36:00Z">
        <w:r w:rsidR="00612657">
          <w:rPr>
            <w:rFonts w:eastAsia="等线"/>
          </w:rPr>
          <w:t xml:space="preserve">specified by </w:t>
        </w:r>
      </w:ins>
      <w:del w:id="96" w:author="Ericsson" w:date="2026-02-11T17:36:00Z" w16du:dateUtc="2026-02-11T09:36:00Z">
        <w:r w:rsidRPr="00D16C9C" w:rsidDel="00612657">
          <w:rPr>
            <w:rFonts w:eastAsia="等线"/>
          </w:rPr>
          <w:delText>(</w:delText>
        </w:r>
      </w:del>
      <w:r w:rsidRPr="00D16C9C">
        <w:rPr>
          <w:rFonts w:eastAsia="等线"/>
        </w:rPr>
        <w:t>CT1/3/4</w:t>
      </w:r>
      <w:del w:id="97" w:author="Ericsson" w:date="2026-02-11T17:36:00Z" w16du:dateUtc="2026-02-11T09:36:00Z">
        <w:r w:rsidRPr="00D16C9C" w:rsidDel="00612657">
          <w:rPr>
            <w:rFonts w:eastAsia="等线"/>
          </w:rPr>
          <w:delText xml:space="preserve"> dependence</w:delText>
        </w:r>
        <w:r w:rsidRPr="00D16C9C" w:rsidDel="003D0A72">
          <w:rPr>
            <w:rFonts w:eastAsia="等线"/>
          </w:rPr>
          <w:delText>)</w:delText>
        </w:r>
      </w:del>
      <w:r w:rsidRPr="004536E7">
        <w:rPr>
          <w:rFonts w:eastAsia="等线"/>
        </w:rPr>
        <w:t>.</w:t>
      </w:r>
    </w:p>
    <w:bookmarkEnd w:id="84"/>
    <w:p w14:paraId="498A8383" w14:textId="4098CDEE" w:rsidR="004536E7" w:rsidRDefault="004536E7" w:rsidP="004536E7">
      <w:pPr>
        <w:pStyle w:val="B1"/>
        <w:ind w:left="1135" w:hanging="851"/>
        <w:rPr>
          <w:rFonts w:ascii="Times New Roman" w:hAnsi="Times New Roman"/>
          <w:lang w:eastAsia="zh-CN"/>
        </w:rPr>
      </w:pPr>
    </w:p>
    <w:p w14:paraId="6CCD7F21" w14:textId="498CB29A"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on </w:t>
      </w:r>
      <w:bookmarkStart w:id="98"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98"/>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xml:space="preserve"> mechanisms</w:t>
      </w:r>
      <w:r w:rsidR="001273A8">
        <w:rPr>
          <w:rFonts w:ascii="Times New Roman" w:eastAsia="等线" w:hAnsi="Times New Roman" w:hint="eastAsia"/>
          <w:lang w:eastAsia="zh-CN"/>
        </w:rPr>
        <w:t xml:space="preserve"> and procedures</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99" w:name="OLE_LINK18"/>
      <w:r w:rsidR="00D51561">
        <w:rPr>
          <w:rFonts w:eastAsia="等线" w:hint="eastAsia"/>
          <w:lang w:eastAsia="zh-CN"/>
        </w:rPr>
        <w:t xml:space="preserve">network </w:t>
      </w:r>
      <w:bookmarkEnd w:id="99"/>
      <w:r w:rsidR="00D51561">
        <w:rPr>
          <w:rFonts w:eastAsia="等线" w:hint="eastAsia"/>
          <w:lang w:eastAsia="zh-CN"/>
        </w:rPr>
        <w:t xml:space="preserve">robustness and resilience </w:t>
      </w:r>
      <w:r w:rsidR="008A78A4" w:rsidRPr="008A78A4">
        <w:rPr>
          <w:rFonts w:eastAsia="等线"/>
        </w:rPr>
        <w:t xml:space="preserve">with minimal </w:t>
      </w:r>
      <w:bookmarkStart w:id="100" w:name="OLE_LINK29"/>
      <w:r w:rsidR="008A78A4" w:rsidRPr="008A78A4">
        <w:rPr>
          <w:rFonts w:eastAsia="等线"/>
        </w:rPr>
        <w:t>functionality disruption</w:t>
      </w:r>
      <w:bookmarkEnd w:id="100"/>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054457D5"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ins w:id="101" w:author="cmcc-rong" w:date="2026-02-11T20:10:00Z" w16du:dateUtc="2026-02-11T12:10:00Z">
        <w:r w:rsidR="00B20A9C">
          <w:rPr>
            <w:rFonts w:eastAsia="等线" w:hint="eastAsia"/>
            <w:color w:val="000000"/>
            <w:lang w:eastAsia="zh-CN"/>
          </w:rPr>
          <w:t xml:space="preserve">6G CN </w:t>
        </w:r>
      </w:ins>
      <w:ins w:id="102" w:author="cmcc-rong" w:date="2026-02-11T20:12:00Z" w16du:dateUtc="2026-02-11T12:12:00Z">
        <w:r w:rsidR="00375D04">
          <w:rPr>
            <w:rFonts w:eastAsia="等线" w:hint="eastAsia"/>
            <w:color w:val="000000"/>
            <w:lang w:eastAsia="zh-CN"/>
          </w:rPr>
          <w:t>e</w:t>
        </w:r>
      </w:ins>
      <w:ins w:id="103" w:author="cmcc-rong" w:date="2026-02-11T20:10:00Z" w16du:dateUtc="2026-02-11T12:10:00Z">
        <w:r w:rsidR="00B20A9C">
          <w:rPr>
            <w:rFonts w:eastAsia="等线" w:hint="eastAsia"/>
            <w:color w:val="000000"/>
            <w:lang w:eastAsia="zh-CN"/>
          </w:rPr>
          <w:t>ntity</w:t>
        </w:r>
      </w:ins>
      <w:del w:id="104" w:author="cmcc-rong" w:date="2026-02-11T20:10:00Z" w16du:dateUtc="2026-02-11T12:10:00Z">
        <w:r w:rsidR="00D51561" w:rsidDel="00B20A9C">
          <w:rPr>
            <w:rFonts w:eastAsia="等线" w:hint="eastAsia"/>
            <w:color w:val="000000"/>
            <w:lang w:eastAsia="zh-CN"/>
          </w:rPr>
          <w:delText>NF</w:delText>
        </w:r>
      </w:del>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0536BFE2"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105" w:name="OLE_LINK30"/>
      <w:r w:rsidR="00AB4301">
        <w:rPr>
          <w:rFonts w:eastAsia="等线" w:hint="eastAsia"/>
          <w:lang w:eastAsia="zh-CN"/>
        </w:rPr>
        <w:t>S</w:t>
      </w:r>
      <w:r w:rsidR="00AB4301" w:rsidRPr="00AB4301">
        <w:rPr>
          <w:rFonts w:eastAsia="等线"/>
          <w:lang w:eastAsia="zh-CN"/>
        </w:rPr>
        <w:t>tudy on the potential solutions and mechanisms for failure/outage monitoring, perception</w:t>
      </w:r>
      <w:r w:rsidR="00AB4301">
        <w:rPr>
          <w:rFonts w:eastAsia="等线" w:hint="eastAsia"/>
          <w:lang w:eastAsia="zh-CN"/>
        </w:rPr>
        <w:t>,</w:t>
      </w:r>
      <w:r w:rsidR="00AB4301" w:rsidRPr="00AB4301">
        <w:rPr>
          <w:rFonts w:eastAsia="等线"/>
          <w:lang w:eastAsia="zh-CN"/>
        </w:rPr>
        <w:t xml:space="preserve"> assessment</w:t>
      </w:r>
      <w:r w:rsidR="00AD2DCB">
        <w:rPr>
          <w:rFonts w:eastAsia="等线" w:hint="eastAsia"/>
          <w:lang w:eastAsia="zh-CN"/>
        </w:rPr>
        <w:t>, prediction</w:t>
      </w:r>
      <w:r w:rsidR="00AB4301" w:rsidRPr="00AB4301">
        <w:rPr>
          <w:rFonts w:eastAsia="等线"/>
          <w:lang w:eastAsia="zh-CN"/>
        </w:rPr>
        <w:t xml:space="preserve"> and prevention, </w:t>
      </w:r>
      <w:bookmarkEnd w:id="105"/>
      <w:r w:rsidR="00AB4301" w:rsidRPr="00AB4301">
        <w:rPr>
          <w:rFonts w:eastAsia="等线"/>
          <w:lang w:eastAsia="zh-CN"/>
        </w:rPr>
        <w:t xml:space="preserve">including leveraging capabilities introduced in 6G based on SA2 progress, </w:t>
      </w:r>
      <w:r w:rsidR="0099026D">
        <w:rPr>
          <w:rFonts w:eastAsia="等线" w:hint="eastAsia"/>
          <w:lang w:eastAsia="zh-CN"/>
        </w:rPr>
        <w:t>e</w:t>
      </w:r>
      <w:r w:rsidR="00AB4301" w:rsidRPr="00AB4301">
        <w:rPr>
          <w:rFonts w:eastAsia="等线"/>
          <w:lang w:eastAsia="zh-CN"/>
        </w:rPr>
        <w:t>.g. AI, AI agent, etc.</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1521A84D" w14:textId="4F057C8A" w:rsidR="00D51561" w:rsidRDefault="00D51561" w:rsidP="00D51561">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p>
    <w:p w14:paraId="691C4648" w14:textId="187060D9" w:rsidR="00C37E62" w:rsidRDefault="004536E7" w:rsidP="00C37E62">
      <w:pPr>
        <w:pStyle w:val="B2"/>
        <w:ind w:leftChars="383" w:left="1636" w:hanging="870"/>
        <w:rPr>
          <w:rFonts w:eastAsia="等线"/>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AD2DCB">
        <w:rPr>
          <w:rFonts w:eastAsia="等线" w:hint="eastAsia"/>
          <w:lang w:eastAsia="zh-CN"/>
        </w:rPr>
        <w:t>2</w:t>
      </w:r>
      <w:r w:rsidR="00FD0094" w:rsidRPr="00D60DFF">
        <w:rPr>
          <w:rFonts w:eastAsia="等线"/>
        </w:rPr>
        <w:t>:</w:t>
      </w:r>
      <w:r w:rsidR="00C37E62" w:rsidRPr="00C37E62">
        <w:rPr>
          <w:rFonts w:eastAsia="等线"/>
        </w:rPr>
        <w:t xml:space="preserve"> </w:t>
      </w:r>
      <w:r w:rsidR="00C37E62">
        <w:rPr>
          <w:rFonts w:eastAsia="等线" w:hint="eastAsia"/>
          <w:lang w:eastAsia="zh-CN"/>
        </w:rPr>
        <w:t>S</w:t>
      </w:r>
      <w:r w:rsidR="00C37E62" w:rsidRPr="00C37E62">
        <w:rPr>
          <w:rFonts w:eastAsia="等线"/>
        </w:rPr>
        <w:t xml:space="preserve">tudy on the systematic failure isolation </w:t>
      </w:r>
      <w:ins w:id="106" w:author="CMCC" w:date="2026-02-11T17:32:00Z" w16du:dateUtc="2026-02-11T09:32:00Z">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ins>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lastRenderedPageBreak/>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67BB3BDB" w:rsidR="00C37E62" w:rsidRDefault="00C37E62" w:rsidP="00C37E62">
      <w:pPr>
        <w:pStyle w:val="B2"/>
        <w:numPr>
          <w:ilvl w:val="0"/>
          <w:numId w:val="13"/>
        </w:numPr>
        <w:rPr>
          <w:rFonts w:eastAsia="等线"/>
        </w:rPr>
      </w:pPr>
      <w:r>
        <w:rPr>
          <w:rFonts w:eastAsia="等线" w:hint="eastAsia"/>
          <w:lang w:eastAsia="zh-CN"/>
        </w:rPr>
        <w:t>D</w:t>
      </w:r>
      <w:r w:rsidRPr="00C37E62">
        <w:rPr>
          <w:rFonts w:eastAsia="等线"/>
        </w:rPr>
        <w:t xml:space="preserve">ifferent </w:t>
      </w:r>
      <w:ins w:id="107" w:author="cmcc-rong" w:date="2026-02-11T20:11:00Z" w16du:dateUtc="2026-02-11T12:11:00Z">
        <w:r w:rsidR="00375D04">
          <w:rPr>
            <w:rFonts w:eastAsia="等线" w:hint="eastAsia"/>
            <w:lang w:eastAsia="zh-CN"/>
          </w:rPr>
          <w:t>6G CN entit</w:t>
        </w:r>
      </w:ins>
      <w:ins w:id="108" w:author="cmcc-rong" w:date="2026-02-11T20:13:00Z" w16du:dateUtc="2026-02-11T12:13:00Z">
        <w:r w:rsidR="00375D04">
          <w:rPr>
            <w:rFonts w:eastAsia="等线" w:hint="eastAsia"/>
            <w:lang w:eastAsia="zh-CN"/>
          </w:rPr>
          <w:t>ies</w:t>
        </w:r>
      </w:ins>
      <w:del w:id="109" w:author="cmcc-rong" w:date="2026-02-11T20:12:00Z" w16du:dateUtc="2026-02-11T12:12:00Z">
        <w:r w:rsidRPr="00C37E62" w:rsidDel="00375D04">
          <w:rPr>
            <w:rFonts w:eastAsia="等线"/>
          </w:rPr>
          <w:delText>NFs</w:delText>
        </w:r>
      </w:del>
      <w:r w:rsidRPr="00C37E62">
        <w:rPr>
          <w:rFonts w:eastAsia="等线"/>
        </w:rPr>
        <w:t xml:space="preserve"> within 6G network.</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1EF159CA"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3</w:t>
      </w:r>
      <w:r w:rsidRPr="00D60DFF">
        <w:rPr>
          <w:rFonts w:eastAsia="等线"/>
        </w:rPr>
        <w:t>:</w:t>
      </w:r>
      <w:r w:rsidRPr="00D60DFF">
        <w:rPr>
          <w:rFonts w:eastAsia="等线"/>
        </w:rPr>
        <w:tab/>
      </w:r>
      <w:r w:rsidR="00DB0C82">
        <w:rPr>
          <w:rFonts w:eastAsia="等线" w:hint="eastAsia"/>
          <w:lang w:eastAsia="zh-CN"/>
        </w:rPr>
        <w:t xml:space="preserve"> </w:t>
      </w:r>
      <w:bookmarkStart w:id="110" w:name="OLE_LINK31"/>
      <w:ins w:id="111" w:author="CMCC" w:date="2026-02-11T17:30:00Z" w16du:dateUtc="2026-02-11T09:30:00Z">
        <w:r w:rsidR="001308A9" w:rsidRPr="002C7FBE">
          <w:rPr>
            <w:rFonts w:eastAsia="等线"/>
            <w:lang w:eastAsia="zh-CN"/>
          </w:rPr>
          <w:t xml:space="preserve">Study on seamless restoration in case of network failure. (e.g. </w:t>
        </w:r>
      </w:ins>
      <w:ins w:id="112" w:author="cmcc-rong" w:date="2026-02-11T20:12:00Z" w16du:dateUtc="2026-02-11T12:12:00Z">
        <w:r w:rsidR="00375D04">
          <w:rPr>
            <w:rFonts w:eastAsia="等线" w:hint="eastAsia"/>
            <w:color w:val="000000"/>
            <w:lang w:eastAsia="zh-CN"/>
          </w:rPr>
          <w:t>6G CN entity</w:t>
        </w:r>
      </w:ins>
      <w:ins w:id="113" w:author="CMCC" w:date="2026-02-11T17:30:00Z" w16du:dateUtc="2026-02-11T09:30:00Z">
        <w:del w:id="114" w:author="cmcc-rong" w:date="2026-02-11T20:12:00Z" w16du:dateUtc="2026-02-11T12:12:00Z">
          <w:r w:rsidR="001308A9" w:rsidRPr="002C7FBE" w:rsidDel="00375D04">
            <w:rPr>
              <w:rFonts w:eastAsia="等线"/>
              <w:lang w:eastAsia="zh-CN"/>
            </w:rPr>
            <w:delText>NF</w:delText>
          </w:r>
        </w:del>
        <w:r w:rsidR="001308A9" w:rsidRPr="002C7FBE">
          <w:rPr>
            <w:rFonts w:eastAsia="等线"/>
            <w:lang w:eastAsia="zh-CN"/>
          </w:rPr>
          <w:t xml:space="preserve"> restoration, Data Centre switch, </w:t>
        </w:r>
        <w:r w:rsidR="001308A9">
          <w:rPr>
            <w:rFonts w:eastAsia="等线" w:hint="eastAsia"/>
            <w:lang w:eastAsia="zh-CN"/>
          </w:rPr>
          <w:t xml:space="preserve">alternative </w:t>
        </w:r>
        <w:r w:rsidR="001308A9" w:rsidRPr="002C7FBE">
          <w:rPr>
            <w:rFonts w:eastAsia="等线"/>
            <w:lang w:eastAsia="zh-CN"/>
          </w:rPr>
          <w:t xml:space="preserve">procedures </w:t>
        </w:r>
        <w:r w:rsidR="001308A9">
          <w:rPr>
            <w:rFonts w:eastAsia="等线" w:hint="eastAsia"/>
            <w:lang w:eastAsia="zh-CN"/>
          </w:rPr>
          <w:t>i</w:t>
        </w:r>
        <w:r w:rsidR="001308A9">
          <w:rPr>
            <w:rFonts w:hint="eastAsia"/>
            <w:lang w:eastAsia="zh-CN"/>
          </w:rPr>
          <w:t>n the event of failure</w:t>
        </w:r>
        <w:r w:rsidR="001308A9" w:rsidRPr="002C7FBE">
          <w:rPr>
            <w:rFonts w:eastAsia="等线"/>
            <w:lang w:eastAsia="zh-CN"/>
          </w:rPr>
          <w:t>)</w:t>
        </w:r>
      </w:ins>
      <w:del w:id="115" w:author="CMCC" w:date="2026-02-11T17:31:00Z" w16du:dateUtc="2026-02-11T09:31:00Z">
        <w:r w:rsidR="00AD2DCB" w:rsidDel="001308A9">
          <w:rPr>
            <w:rFonts w:eastAsia="宋体" w:hint="eastAsia"/>
            <w:lang w:eastAsia="zh-CN"/>
          </w:rPr>
          <w:delText>S</w:delText>
        </w:r>
        <w:r w:rsidR="00AD2DCB" w:rsidRPr="00361624" w:rsidDel="001308A9">
          <w:rPr>
            <w:rFonts w:eastAsia="宋体" w:hint="eastAsia"/>
            <w:lang w:eastAsia="zh-CN"/>
          </w:rPr>
          <w:delText xml:space="preserve">tudy </w:delText>
        </w:r>
        <w:r w:rsidR="00AD2DCB" w:rsidRPr="001C6505" w:rsidDel="001308A9">
          <w:rPr>
            <w:rFonts w:eastAsia="宋体" w:hint="eastAsia"/>
            <w:lang w:eastAsia="zh-CN"/>
          </w:rPr>
          <w:delText>on the</w:delText>
        </w:r>
        <w:r w:rsidR="00AD2DCB" w:rsidDel="001308A9">
          <w:rPr>
            <w:rFonts w:eastAsia="宋体" w:hint="eastAsia"/>
            <w:lang w:eastAsia="zh-CN"/>
          </w:rPr>
          <w:delText xml:space="preserve"> </w:delText>
        </w:r>
        <w:r w:rsidR="00AD2DCB" w:rsidRPr="001C6505" w:rsidDel="001308A9">
          <w:rPr>
            <w:rFonts w:eastAsia="宋体" w:hint="eastAsia"/>
            <w:lang w:eastAsia="zh-CN"/>
          </w:rPr>
          <w:delText xml:space="preserve">procedure </w:delText>
        </w:r>
        <w:r w:rsidR="00A377D8" w:rsidDel="001308A9">
          <w:rPr>
            <w:rFonts w:eastAsia="宋体" w:hint="eastAsia"/>
            <w:lang w:eastAsia="zh-CN"/>
          </w:rPr>
          <w:delText xml:space="preserve">optimization </w:delText>
        </w:r>
        <w:r w:rsidR="00A377D8" w:rsidDel="001308A9">
          <w:rPr>
            <w:rFonts w:hint="eastAsia"/>
            <w:lang w:eastAsia="zh-CN"/>
          </w:rPr>
          <w:delText xml:space="preserve">for bypassing the failure point in the event of failure, </w:delText>
        </w:r>
        <w:r w:rsidR="00AD2DCB" w:rsidRPr="00361624" w:rsidDel="001308A9">
          <w:rPr>
            <w:rFonts w:eastAsia="宋体" w:hint="eastAsia"/>
            <w:lang w:eastAsia="zh-CN"/>
          </w:rPr>
          <w:delText>based on the standard procedures specified by stage 2</w:delText>
        </w:r>
      </w:del>
      <w:r w:rsidR="00AD2DCB" w:rsidRPr="00361624">
        <w:rPr>
          <w:rFonts w:eastAsia="宋体" w:hint="eastAsia"/>
          <w:lang w:eastAsia="zh-CN"/>
        </w:rPr>
        <w:t>.</w:t>
      </w:r>
      <w:bookmarkEnd w:id="110"/>
    </w:p>
    <w:p w14:paraId="16AD56DF" w14:textId="0D94AD81" w:rsidR="004536E7" w:rsidDel="001308A9" w:rsidRDefault="004536E7" w:rsidP="004536E7">
      <w:pPr>
        <w:pStyle w:val="B2"/>
        <w:ind w:leftChars="383" w:left="1636" w:hanging="870"/>
        <w:rPr>
          <w:del w:id="116" w:author="CMCC" w:date="2026-02-11T17:31:00Z" w16du:dateUtc="2026-02-11T09:31:00Z"/>
          <w:rFonts w:eastAsia="等线"/>
          <w:color w:val="000000"/>
          <w:lang w:eastAsia="zh-CN"/>
        </w:rPr>
      </w:pPr>
      <w:del w:id="117" w:author="CMCC" w:date="2026-02-11T17:31:00Z" w16du:dateUtc="2026-02-11T09:31:00Z">
        <w:r w:rsidRPr="00D60DFF" w:rsidDel="001308A9">
          <w:rPr>
            <w:rFonts w:eastAsia="等线"/>
          </w:rPr>
          <w:delText>WT</w:delText>
        </w:r>
        <w:r w:rsidDel="001308A9">
          <w:rPr>
            <w:rFonts w:eastAsia="等线" w:hint="eastAsia"/>
            <w:lang w:eastAsia="zh-CN"/>
          </w:rPr>
          <w:delText>#</w:delText>
        </w:r>
        <w:r w:rsidR="00F45E43" w:rsidDel="001308A9">
          <w:rPr>
            <w:rFonts w:eastAsia="等线" w:hint="eastAsia"/>
            <w:lang w:eastAsia="zh-CN"/>
          </w:rPr>
          <w:delText>2</w:delText>
        </w:r>
        <w:r w:rsidRPr="00D60DFF" w:rsidDel="001308A9">
          <w:rPr>
            <w:rFonts w:eastAsia="等线"/>
          </w:rPr>
          <w:delText>.</w:delText>
        </w:r>
        <w:r w:rsidDel="001308A9">
          <w:rPr>
            <w:rFonts w:eastAsia="等线" w:hint="eastAsia"/>
            <w:lang w:eastAsia="zh-CN"/>
          </w:rPr>
          <w:delText>2.</w:delText>
        </w:r>
        <w:r w:rsidR="007B2052" w:rsidDel="001308A9">
          <w:rPr>
            <w:rFonts w:eastAsia="等线" w:hint="eastAsia"/>
            <w:lang w:eastAsia="zh-CN"/>
          </w:rPr>
          <w:delText>4</w:delText>
        </w:r>
        <w:r w:rsidR="00FD0094" w:rsidRPr="00D60DFF" w:rsidDel="001308A9">
          <w:rPr>
            <w:rFonts w:eastAsia="等线"/>
          </w:rPr>
          <w:delText>:</w:delText>
        </w:r>
        <w:r w:rsidR="00FD0094" w:rsidRPr="00D60DFF" w:rsidDel="001308A9">
          <w:rPr>
            <w:rFonts w:eastAsia="等线"/>
          </w:rPr>
          <w:tab/>
        </w:r>
        <w:r w:rsidR="00DB0C82" w:rsidDel="001308A9">
          <w:rPr>
            <w:rFonts w:eastAsia="等线" w:hint="eastAsia"/>
            <w:lang w:eastAsia="zh-CN"/>
          </w:rPr>
          <w:delText xml:space="preserve"> </w:delText>
        </w:r>
        <w:r w:rsidR="00DA2198" w:rsidDel="001308A9">
          <w:rPr>
            <w:rFonts w:eastAsia="等线" w:hint="eastAsia"/>
            <w:lang w:eastAsia="zh-CN"/>
          </w:rPr>
          <w:delText xml:space="preserve">Study on </w:delText>
        </w:r>
        <w:r w:rsidR="00DA2198" w:rsidDel="001308A9">
          <w:rPr>
            <w:rFonts w:eastAsia="等线" w:hint="eastAsia"/>
            <w:color w:val="000000"/>
            <w:lang w:eastAsia="zh-CN"/>
          </w:rPr>
          <w:delText>s</w:delText>
        </w:r>
        <w:r w:rsidR="00FD0094" w:rsidRPr="000D16BF" w:rsidDel="001308A9">
          <w:rPr>
            <w:rFonts w:eastAsia="等线"/>
            <w:color w:val="000000"/>
            <w:lang w:eastAsia="zh-CN"/>
          </w:rPr>
          <w:delText xml:space="preserve">tability of services provided by the </w:delText>
        </w:r>
        <w:r w:rsidR="00A377D8" w:rsidDel="001308A9">
          <w:rPr>
            <w:rFonts w:eastAsia="等线" w:hint="eastAsia"/>
            <w:color w:val="000000"/>
            <w:lang w:eastAsia="zh-CN"/>
          </w:rPr>
          <w:delText>localized</w:delText>
        </w:r>
        <w:r w:rsidR="00FD0094" w:rsidRPr="000D16BF" w:rsidDel="001308A9">
          <w:rPr>
            <w:rFonts w:eastAsia="等线"/>
            <w:color w:val="000000"/>
            <w:lang w:eastAsia="zh-CN"/>
          </w:rPr>
          <w:delText xml:space="preserve"> network in case of abnormal transmission occurring between the </w:delText>
        </w:r>
        <w:r w:rsidR="00FD0094" w:rsidDel="001308A9">
          <w:rPr>
            <w:rFonts w:eastAsia="等线" w:hint="eastAsia"/>
            <w:color w:val="000000"/>
            <w:lang w:eastAsia="zh-CN"/>
          </w:rPr>
          <w:delText>core</w:delText>
        </w:r>
        <w:r w:rsidR="00FD0094" w:rsidRPr="000D16BF" w:rsidDel="001308A9">
          <w:rPr>
            <w:rFonts w:eastAsia="等线"/>
            <w:color w:val="000000"/>
            <w:lang w:eastAsia="zh-CN"/>
          </w:rPr>
          <w:delText xml:space="preserve"> network and the </w:delText>
        </w:r>
        <w:r w:rsidR="00A377D8" w:rsidDel="001308A9">
          <w:rPr>
            <w:rFonts w:eastAsia="等线" w:hint="eastAsia"/>
            <w:color w:val="000000"/>
            <w:lang w:eastAsia="zh-CN"/>
          </w:rPr>
          <w:delText>localized</w:delText>
        </w:r>
        <w:r w:rsidR="00FD0094" w:rsidRPr="000D16BF" w:rsidDel="001308A9">
          <w:rPr>
            <w:rFonts w:eastAsia="等线"/>
            <w:color w:val="000000"/>
            <w:lang w:eastAsia="zh-CN"/>
          </w:rPr>
          <w:delText xml:space="preserve"> network</w:delText>
        </w:r>
        <w:r w:rsidDel="001308A9">
          <w:rPr>
            <w:rFonts w:eastAsia="等线" w:hint="eastAsia"/>
            <w:color w:val="000000"/>
            <w:lang w:eastAsia="zh-CN"/>
          </w:rPr>
          <w:delText>.</w:delText>
        </w:r>
      </w:del>
    </w:p>
    <w:p w14:paraId="6DDF87FA" w14:textId="0EA4B901" w:rsidR="004536E7" w:rsidRDefault="004536E7" w:rsidP="004536E7">
      <w:pPr>
        <w:pStyle w:val="B2"/>
        <w:ind w:leftChars="383" w:left="1636" w:hanging="870"/>
        <w:rPr>
          <w:rFonts w:eastAsia="等线"/>
        </w:rPr>
      </w:pPr>
      <w:bookmarkStart w:id="118"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19" w:author="CMCC" w:date="2026-02-11T17:31:00Z" w16du:dateUtc="2026-02-11T09:31:00Z">
        <w:r w:rsidR="001308A9">
          <w:rPr>
            <w:rFonts w:eastAsia="等线" w:hint="eastAsia"/>
            <w:lang w:eastAsia="zh-CN"/>
          </w:rPr>
          <w:t>4</w:t>
        </w:r>
      </w:ins>
      <w:del w:id="120" w:author="CMCC" w:date="2026-02-11T17:31:00Z" w16du:dateUtc="2026-02-11T09:31:00Z">
        <w:r w:rsidR="007B2052" w:rsidDel="001308A9">
          <w:rPr>
            <w:rFonts w:eastAsia="等线" w:hint="eastAsia"/>
            <w:lang w:eastAsia="zh-CN"/>
          </w:rPr>
          <w:delText>5</w:delText>
        </w:r>
      </w:del>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118"/>
    <w:p w14:paraId="33706A1F" w14:textId="2646B7AA" w:rsidR="004536E7" w:rsidDel="001308A9" w:rsidRDefault="004536E7" w:rsidP="004536E7">
      <w:pPr>
        <w:pStyle w:val="B2"/>
        <w:ind w:leftChars="383" w:left="1636" w:hanging="870"/>
        <w:rPr>
          <w:del w:id="121" w:author="CMCC" w:date="2026-02-11T17:31:00Z" w16du:dateUtc="2026-02-11T09:31:00Z"/>
          <w:rFonts w:eastAsia="等线"/>
          <w:color w:val="000000"/>
          <w:lang w:eastAsia="zh-CN"/>
        </w:rPr>
      </w:pPr>
      <w:del w:id="122" w:author="CMCC" w:date="2026-02-11T17:31:00Z" w16du:dateUtc="2026-02-11T09:31:00Z">
        <w:r w:rsidRPr="00D60DFF" w:rsidDel="001308A9">
          <w:rPr>
            <w:rFonts w:eastAsia="等线"/>
          </w:rPr>
          <w:delText>WT</w:delText>
        </w:r>
        <w:r w:rsidDel="001308A9">
          <w:rPr>
            <w:rFonts w:eastAsia="等线" w:hint="eastAsia"/>
            <w:lang w:eastAsia="zh-CN"/>
          </w:rPr>
          <w:delText>#</w:delText>
        </w:r>
        <w:r w:rsidR="00F45E43" w:rsidDel="001308A9">
          <w:rPr>
            <w:rFonts w:eastAsia="等线" w:hint="eastAsia"/>
            <w:lang w:eastAsia="zh-CN"/>
          </w:rPr>
          <w:delText>2</w:delText>
        </w:r>
        <w:r w:rsidRPr="00D60DFF" w:rsidDel="001308A9">
          <w:rPr>
            <w:rFonts w:eastAsia="等线"/>
          </w:rPr>
          <w:delText>.</w:delText>
        </w:r>
        <w:r w:rsidDel="001308A9">
          <w:rPr>
            <w:rFonts w:eastAsia="等线" w:hint="eastAsia"/>
            <w:lang w:eastAsia="zh-CN"/>
          </w:rPr>
          <w:delText>2.</w:delText>
        </w:r>
        <w:r w:rsidR="007B2052" w:rsidDel="001308A9">
          <w:rPr>
            <w:rFonts w:eastAsia="等线" w:hint="eastAsia"/>
            <w:lang w:eastAsia="zh-CN"/>
          </w:rPr>
          <w:delText>6</w:delText>
        </w:r>
        <w:r w:rsidRPr="00D60DFF" w:rsidDel="001308A9">
          <w:rPr>
            <w:rFonts w:eastAsia="等线"/>
          </w:rPr>
          <w:delText>:</w:delText>
        </w:r>
        <w:r w:rsidRPr="00D60DFF" w:rsidDel="001308A9">
          <w:rPr>
            <w:rFonts w:eastAsia="等线"/>
          </w:rPr>
          <w:tab/>
        </w:r>
        <w:r w:rsidR="00DB0C82" w:rsidDel="001308A9">
          <w:rPr>
            <w:rFonts w:eastAsia="等线" w:hint="eastAsia"/>
            <w:lang w:eastAsia="zh-CN"/>
          </w:rPr>
          <w:delText xml:space="preserve"> </w:delText>
        </w:r>
        <w:bookmarkStart w:id="123" w:name="OLE_LINK14"/>
        <w:r w:rsidR="00591AAD" w:rsidDel="001308A9">
          <w:rPr>
            <w:rFonts w:eastAsia="等线" w:hint="eastAsia"/>
            <w:lang w:eastAsia="zh-CN"/>
          </w:rPr>
          <w:delText>P</w:delText>
        </w:r>
        <w:r w:rsidR="00FD0094" w:rsidDel="001308A9">
          <w:rPr>
            <w:rFonts w:eastAsia="等线" w:hint="eastAsia"/>
            <w:color w:val="000000"/>
            <w:lang w:eastAsia="zh-CN"/>
          </w:rPr>
          <w:delText>revent</w:delText>
        </w:r>
        <w:r w:rsidR="00591AAD" w:rsidDel="001308A9">
          <w:rPr>
            <w:rFonts w:eastAsia="等线" w:hint="eastAsia"/>
            <w:color w:val="000000"/>
            <w:lang w:eastAsia="zh-CN"/>
          </w:rPr>
          <w:delText>ion of</w:delText>
        </w:r>
        <w:r w:rsidR="00FD0094" w:rsidDel="001308A9">
          <w:rPr>
            <w:rFonts w:eastAsia="等线" w:hint="eastAsia"/>
            <w:color w:val="000000"/>
            <w:lang w:eastAsia="zh-CN"/>
          </w:rPr>
          <w:delText xml:space="preserve"> signal storm</w:delText>
        </w:r>
        <w:r w:rsidR="00591AAD" w:rsidDel="001308A9">
          <w:rPr>
            <w:rFonts w:eastAsia="等线" w:hint="eastAsia"/>
            <w:color w:val="000000"/>
            <w:lang w:eastAsia="zh-CN"/>
          </w:rPr>
          <w:delText xml:space="preserve"> </w:delText>
        </w:r>
        <w:bookmarkEnd w:id="123"/>
        <w:r w:rsidR="00591AAD" w:rsidDel="001308A9">
          <w:rPr>
            <w:rFonts w:eastAsia="等线" w:hint="eastAsia"/>
            <w:color w:val="000000"/>
            <w:lang w:eastAsia="zh-CN"/>
          </w:rPr>
          <w:delText xml:space="preserve">(e.g. </w:delText>
        </w:r>
        <w:r w:rsidR="00C50A5A" w:rsidDel="001308A9">
          <w:rPr>
            <w:rFonts w:eastAsia="等线" w:hint="eastAsia"/>
            <w:color w:val="000000"/>
            <w:lang w:eastAsia="zh-CN"/>
          </w:rPr>
          <w:delText xml:space="preserve">Seamless </w:delText>
        </w:r>
        <w:r w:rsidR="00591AAD" w:rsidRPr="00591AAD" w:rsidDel="001308A9">
          <w:rPr>
            <w:rFonts w:eastAsia="等线"/>
            <w:color w:val="000000"/>
            <w:lang w:eastAsia="zh-CN"/>
          </w:rPr>
          <w:delText xml:space="preserve">Data Centre </w:delText>
        </w:r>
        <w:r w:rsidR="00C50A5A" w:rsidDel="001308A9">
          <w:rPr>
            <w:rFonts w:eastAsia="等线" w:hint="eastAsia"/>
            <w:color w:val="000000"/>
            <w:lang w:eastAsia="zh-CN"/>
          </w:rPr>
          <w:delText>switch</w:delText>
        </w:r>
        <w:r w:rsidR="00591AAD" w:rsidDel="001308A9">
          <w:rPr>
            <w:rFonts w:eastAsia="等线" w:hint="eastAsia"/>
            <w:color w:val="000000"/>
            <w:lang w:eastAsia="zh-CN"/>
          </w:rPr>
          <w:delText xml:space="preserve">, as described in </w:delText>
        </w:r>
        <w:r w:rsidR="00591AAD" w:rsidRPr="004536E7" w:rsidDel="001308A9">
          <w:rPr>
            <w:rFonts w:eastAsia="等线"/>
          </w:rPr>
          <w:delText>Clause</w:delText>
        </w:r>
        <w:r w:rsidR="00591AAD" w:rsidDel="001308A9">
          <w:rPr>
            <w:color w:val="000000"/>
            <w:lang w:val="en-US" w:eastAsia="ja-JP"/>
          </w:rPr>
          <w:delText> </w:delText>
        </w:r>
        <w:r w:rsidR="00F02C6A" w:rsidDel="001308A9">
          <w:rPr>
            <w:rFonts w:hint="eastAsia"/>
            <w:color w:val="000000"/>
            <w:lang w:val="en-US" w:eastAsia="zh-CN"/>
          </w:rPr>
          <w:delText>5.</w:delText>
        </w:r>
        <w:r w:rsidR="00591AAD" w:rsidDel="001308A9">
          <w:rPr>
            <w:rFonts w:eastAsia="等线" w:hint="eastAsia"/>
            <w:lang w:val="en-US" w:eastAsia="zh-CN"/>
          </w:rPr>
          <w:delText>6</w:delText>
        </w:r>
        <w:r w:rsidR="00591AAD" w:rsidRPr="004536E7" w:rsidDel="001308A9">
          <w:rPr>
            <w:rFonts w:eastAsia="等线"/>
          </w:rPr>
          <w:delText>.</w:delText>
        </w:r>
        <w:r w:rsidR="00591AAD" w:rsidDel="001308A9">
          <w:rPr>
            <w:rFonts w:eastAsia="等线" w:hint="eastAsia"/>
            <w:lang w:eastAsia="zh-CN"/>
          </w:rPr>
          <w:delText>5</w:delText>
        </w:r>
        <w:r w:rsidR="00591AAD" w:rsidRPr="004536E7" w:rsidDel="001308A9">
          <w:rPr>
            <w:rFonts w:eastAsia="等线"/>
          </w:rPr>
          <w:delText xml:space="preserve"> of 3GPP</w:delText>
        </w:r>
        <w:r w:rsidR="00591AAD" w:rsidDel="001308A9">
          <w:rPr>
            <w:color w:val="000000"/>
            <w:lang w:val="en-US" w:eastAsia="ja-JP"/>
          </w:rPr>
          <w:delText> </w:delText>
        </w:r>
        <w:r w:rsidR="00591AAD" w:rsidRPr="004536E7" w:rsidDel="001308A9">
          <w:rPr>
            <w:rFonts w:eastAsia="等线"/>
          </w:rPr>
          <w:delText>TS</w:delText>
        </w:r>
        <w:r w:rsidR="00591AAD" w:rsidDel="001308A9">
          <w:rPr>
            <w:color w:val="000000"/>
            <w:lang w:val="en-US" w:eastAsia="ja-JP"/>
          </w:rPr>
          <w:delText> </w:delText>
        </w:r>
        <w:r w:rsidR="00591AAD" w:rsidRPr="004536E7" w:rsidDel="001308A9">
          <w:rPr>
            <w:rFonts w:eastAsia="等线"/>
          </w:rPr>
          <w:delText>22.870</w:delText>
        </w:r>
        <w:r w:rsidR="00591AAD" w:rsidDel="001308A9">
          <w:rPr>
            <w:rFonts w:eastAsia="等线" w:hint="eastAsia"/>
            <w:color w:val="000000"/>
            <w:lang w:eastAsia="zh-CN"/>
          </w:rPr>
          <w:delText>)</w:delText>
        </w:r>
        <w:r w:rsidDel="001308A9">
          <w:rPr>
            <w:rFonts w:eastAsia="等线" w:hint="eastAsia"/>
            <w:color w:val="000000"/>
            <w:lang w:eastAsia="zh-CN"/>
          </w:rPr>
          <w:delText>.</w:delText>
        </w:r>
      </w:del>
    </w:p>
    <w:p w14:paraId="1AA5E1B1" w14:textId="4E82246B"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24" w:author="CMCC" w:date="2026-02-11T17:31:00Z" w16du:dateUtc="2026-02-11T09:31:00Z">
        <w:r w:rsidR="001308A9">
          <w:rPr>
            <w:rFonts w:eastAsia="等线" w:hint="eastAsia"/>
            <w:lang w:eastAsia="zh-CN"/>
          </w:rPr>
          <w:t>5</w:t>
        </w:r>
      </w:ins>
      <w:del w:id="125" w:author="CMCC" w:date="2026-02-11T17:31:00Z" w16du:dateUtc="2026-02-11T09:31:00Z">
        <w:r w:rsidR="007B2052" w:rsidDel="001308A9">
          <w:rPr>
            <w:rFonts w:eastAsia="等线" w:hint="eastAsia"/>
            <w:lang w:eastAsia="zh-CN"/>
          </w:rPr>
          <w:delText>7</w:delText>
        </w:r>
      </w:del>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ins w:id="126" w:author="cmcc-rong" w:date="2026-02-11T20:12:00Z" w16du:dateUtc="2026-02-11T12:12:00Z">
        <w:r w:rsidR="00375D04">
          <w:rPr>
            <w:rFonts w:eastAsia="等线" w:hint="eastAsia"/>
            <w:color w:val="000000"/>
            <w:lang w:eastAsia="zh-CN"/>
          </w:rPr>
          <w:t>6G CN entity</w:t>
        </w:r>
      </w:ins>
      <w:del w:id="127" w:author="cmcc-rong" w:date="2026-02-11T20:12:00Z" w16du:dateUtc="2026-02-11T12:12:00Z">
        <w:r w:rsidR="00AD2DCB" w:rsidDel="00375D04">
          <w:rPr>
            <w:rFonts w:eastAsia="等线" w:hint="eastAsia"/>
            <w:color w:val="000000"/>
            <w:lang w:eastAsia="zh-CN"/>
          </w:rPr>
          <w:delText>N</w:delText>
        </w:r>
      </w:del>
      <w:del w:id="128" w:author="cmcc-rong" w:date="2026-02-11T20:13:00Z" w16du:dateUtc="2026-02-11T12:13:00Z">
        <w:r w:rsidR="00AD2DCB" w:rsidDel="00375D04">
          <w:rPr>
            <w:rFonts w:eastAsia="等线" w:hint="eastAsia"/>
            <w:color w:val="000000"/>
            <w:lang w:eastAsia="zh-CN"/>
          </w:rPr>
          <w:delText>F</w:delText>
        </w:r>
      </w:del>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46589C86"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ins w:id="129" w:author="CMCC" w:date="2026-02-11T17:31:00Z" w16du:dateUtc="2026-02-11T09:31:00Z">
        <w:r w:rsidR="001308A9">
          <w:rPr>
            <w:rFonts w:eastAsia="等线" w:hint="eastAsia"/>
            <w:lang w:eastAsia="zh-CN"/>
          </w:rPr>
          <w:t>6</w:t>
        </w:r>
      </w:ins>
      <w:del w:id="130" w:author="CMCC" w:date="2026-02-11T17:31:00Z" w16du:dateUtc="2026-02-11T09:31:00Z">
        <w:r w:rsidDel="001308A9">
          <w:rPr>
            <w:rFonts w:eastAsia="等线" w:hint="eastAsia"/>
            <w:lang w:eastAsia="zh-CN"/>
          </w:rPr>
          <w:delText>8</w:delText>
        </w:r>
      </w:del>
      <w:r w:rsidRPr="00D60DFF">
        <w:rPr>
          <w:rFonts w:eastAsia="等线"/>
        </w:rPr>
        <w:t>:</w:t>
      </w:r>
      <w:r w:rsidRPr="009A4500">
        <w:t xml:space="preserve"> </w:t>
      </w:r>
      <w:r>
        <w:rPr>
          <w:rFonts w:eastAsia="等线" w:hint="eastAsia"/>
          <w:lang w:eastAsia="zh-CN"/>
        </w:rPr>
        <w:t>S</w:t>
      </w:r>
      <w:r w:rsidRPr="009A4500">
        <w:rPr>
          <w:rFonts w:eastAsia="等线"/>
          <w:lang w:eastAsia="zh-CN"/>
        </w:rPr>
        <w:t xml:space="preserve">tudy on whether and how to leverage capabilities introduced in 6G based on SA2 progress to improve the network failure handling efficiency, </w:t>
      </w:r>
      <w:r w:rsidR="0078410F">
        <w:rPr>
          <w:rFonts w:eastAsia="等线" w:hint="eastAsia"/>
          <w:lang w:eastAsia="zh-CN"/>
        </w:rPr>
        <w:t>e</w:t>
      </w:r>
      <w:r w:rsidRPr="009A4500">
        <w:rPr>
          <w:rFonts w:eastAsia="等线"/>
          <w:lang w:eastAsia="zh-CN"/>
        </w:rPr>
        <w:t>.g. AI, AI agent, etc.</w:t>
      </w:r>
    </w:p>
    <w:p w14:paraId="261B9278" w14:textId="0473C301" w:rsidR="00FA48B4" w:rsidRDefault="00FA48B4" w:rsidP="00FA48B4">
      <w:pPr>
        <w:pStyle w:val="B2"/>
        <w:ind w:leftChars="383" w:left="1636" w:hanging="870"/>
        <w:rPr>
          <w:moveTo w:id="131" w:author="cmcc-rong-v1" w:date="2026-02-12T16:24:00Z" w16du:dateUtc="2026-02-12T08:24:00Z"/>
          <w:rFonts w:eastAsia="等线"/>
          <w:lang w:eastAsia="zh-CN"/>
        </w:rPr>
      </w:pPr>
      <w:moveToRangeStart w:id="132" w:author="cmcc-rong-v1" w:date="2026-02-12T16:24:00Z" w:name="move221805904"/>
      <w:moveTo w:id="133" w:author="cmcc-rong-v1" w:date="2026-02-12T16:24:00Z" w16du:dateUtc="2026-02-12T08:24:00Z">
        <w:r w:rsidRPr="00D60DFF">
          <w:rPr>
            <w:rFonts w:eastAsia="等线"/>
          </w:rPr>
          <w:t>WT</w:t>
        </w:r>
        <w:r>
          <w:rPr>
            <w:rFonts w:eastAsia="等线" w:hint="eastAsia"/>
            <w:lang w:eastAsia="zh-CN"/>
          </w:rPr>
          <w:t>#2</w:t>
        </w:r>
        <w:r w:rsidRPr="00D60DFF">
          <w:rPr>
            <w:rFonts w:eastAsia="等线"/>
          </w:rPr>
          <w:t>.</w:t>
        </w:r>
      </w:moveTo>
      <w:ins w:id="134" w:author="cmcc-rong-v1" w:date="2026-02-12T16:24:00Z" w16du:dateUtc="2026-02-12T08:24:00Z">
        <w:r>
          <w:rPr>
            <w:rFonts w:eastAsia="等线" w:hint="eastAsia"/>
            <w:lang w:eastAsia="zh-CN"/>
          </w:rPr>
          <w:t>2</w:t>
        </w:r>
      </w:ins>
      <w:moveTo w:id="135" w:author="cmcc-rong-v1" w:date="2026-02-12T16:24:00Z" w16du:dateUtc="2026-02-12T08:24:00Z">
        <w:del w:id="136" w:author="cmcc-rong-v1" w:date="2026-02-12T16:24:00Z" w16du:dateUtc="2026-02-12T08:24:00Z">
          <w:r w:rsidDel="00FA48B4">
            <w:rPr>
              <w:rFonts w:eastAsia="等线" w:hint="eastAsia"/>
              <w:lang w:eastAsia="zh-CN"/>
            </w:rPr>
            <w:delText>3</w:delText>
          </w:r>
        </w:del>
        <w:r>
          <w:rPr>
            <w:rFonts w:eastAsia="等线" w:hint="eastAsia"/>
            <w:lang w:eastAsia="zh-CN"/>
          </w:rPr>
          <w:t>.</w:t>
        </w:r>
      </w:moveTo>
      <w:ins w:id="137" w:author="cmcc-rong-v1" w:date="2026-02-12T16:24:00Z" w16du:dateUtc="2026-02-12T08:24:00Z">
        <w:r>
          <w:rPr>
            <w:rFonts w:eastAsia="等线" w:hint="eastAsia"/>
            <w:lang w:eastAsia="zh-CN"/>
          </w:rPr>
          <w:t>7</w:t>
        </w:r>
      </w:ins>
      <w:moveTo w:id="138" w:author="cmcc-rong-v1" w:date="2026-02-12T16:24:00Z" w16du:dateUtc="2026-02-12T08:24:00Z">
        <w:del w:id="139" w:author="cmcc-rong-v1" w:date="2026-02-12T16:24:00Z" w16du:dateUtc="2026-02-12T08:24:00Z">
          <w:r w:rsidDel="00FA48B4">
            <w:rPr>
              <w:rFonts w:eastAsia="等线" w:hint="eastAsia"/>
              <w:lang w:eastAsia="zh-CN"/>
            </w:rPr>
            <w:delText>4</w:delText>
          </w:r>
        </w:del>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moveTo>
    </w:p>
    <w:moveToRangeEnd w:id="132"/>
    <w:p w14:paraId="25A3AC70" w14:textId="77777777" w:rsidR="00FD0094" w:rsidRDefault="00FD0094" w:rsidP="00FD0094">
      <w:pPr>
        <w:pStyle w:val="B2"/>
        <w:ind w:left="1437" w:hanging="870"/>
        <w:rPr>
          <w:rFonts w:eastAsia="等线"/>
        </w:rPr>
      </w:pPr>
    </w:p>
    <w:p w14:paraId="6EE59721" w14:textId="7857686A"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del w:id="140" w:author="cmcc-rong" w:date="2026-02-11T14:01:00Z" w16du:dateUtc="2026-02-11T06:01:00Z">
        <w:r w:rsidR="00A377D8" w:rsidDel="00825479">
          <w:rPr>
            <w:rFonts w:eastAsia="等线" w:hint="eastAsia"/>
            <w:color w:val="000000"/>
            <w:lang w:eastAsia="zh-CN"/>
          </w:rPr>
          <w:delText xml:space="preserve">rapid </w:delText>
        </w:r>
      </w:del>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141" w:name="OLE_LINK24"/>
      <w:r w:rsidR="00DC268F" w:rsidRPr="00DC268F">
        <w:rPr>
          <w:rFonts w:eastAsia="等线"/>
          <w:color w:val="000000"/>
          <w:lang w:eastAsia="zh-CN"/>
        </w:rPr>
        <w:t>perturbation events</w:t>
      </w:r>
      <w:bookmarkEnd w:id="141"/>
      <w:r>
        <w:rPr>
          <w:rFonts w:eastAsia="等线" w:hint="eastAsia"/>
          <w:color w:val="000000"/>
          <w:lang w:eastAsia="zh-CN"/>
        </w:rPr>
        <w:t>, including</w:t>
      </w:r>
      <w:r w:rsidRPr="00C2258C">
        <w:rPr>
          <w:rFonts w:eastAsia="等线"/>
          <w:color w:val="000000"/>
          <w:lang w:eastAsia="ja-JP"/>
        </w:rPr>
        <w:t>:</w:t>
      </w:r>
    </w:p>
    <w:p w14:paraId="78E3C372" w14:textId="5D992A47"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142" w:name="OLE_LINK23"/>
      <w:r w:rsidR="002C3F7C">
        <w:rPr>
          <w:rFonts w:eastAsia="等线" w:hint="eastAsia"/>
          <w:lang w:eastAsia="zh-CN"/>
        </w:rPr>
        <w:t>S</w:t>
      </w:r>
      <w:r w:rsidR="002C3F7C" w:rsidRPr="002C3F7C">
        <w:rPr>
          <w:rFonts w:eastAsia="等线"/>
          <w:color w:val="000000"/>
          <w:lang w:eastAsia="zh-CN"/>
        </w:rPr>
        <w:t xml:space="preserve">tudy on </w:t>
      </w:r>
      <w:del w:id="143" w:author="cmcc-rong" w:date="2026-02-11T20:13:00Z" w16du:dateUtc="2026-02-11T12:13:00Z">
        <w:r w:rsidR="002C3F7C" w:rsidRPr="002C3F7C" w:rsidDel="00375D04">
          <w:rPr>
            <w:rFonts w:eastAsia="等线"/>
            <w:color w:val="000000"/>
            <w:lang w:eastAsia="zh-CN"/>
          </w:rPr>
          <w:delText xml:space="preserve">rapid </w:delText>
        </w:r>
      </w:del>
      <w:ins w:id="144" w:author="cmcc-rong" w:date="2026-02-11T20:13:00Z" w16du:dateUtc="2026-02-11T12:13:00Z">
        <w:r w:rsidR="00375D04">
          <w:rPr>
            <w:rFonts w:eastAsia="等线" w:hint="eastAsia"/>
            <w:color w:val="000000"/>
            <w:lang w:eastAsia="zh-CN"/>
          </w:rPr>
          <w:t>6G CN entity</w:t>
        </w:r>
      </w:ins>
      <w:del w:id="145" w:author="cmcc-rong" w:date="2026-02-11T20:13:00Z" w16du:dateUtc="2026-02-11T12:13:00Z">
        <w:r w:rsidR="002C3F7C" w:rsidRPr="002C3F7C" w:rsidDel="00375D04">
          <w:rPr>
            <w:rFonts w:eastAsia="等线"/>
            <w:color w:val="000000"/>
            <w:lang w:eastAsia="zh-CN"/>
          </w:rPr>
          <w:delText>NF</w:delText>
        </w:r>
      </w:del>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146"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146"/>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142"/>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ED0D679" w14:textId="7706E9A2" w:rsidR="009A4500" w:rsidDel="00FA48B4" w:rsidRDefault="009A4500" w:rsidP="009A4500">
      <w:pPr>
        <w:pStyle w:val="B2"/>
        <w:ind w:leftChars="383" w:left="1636" w:hanging="870"/>
        <w:rPr>
          <w:moveFrom w:id="147" w:author="cmcc-rong-v1" w:date="2026-02-12T16:24:00Z" w16du:dateUtc="2026-02-12T08:24:00Z"/>
          <w:rFonts w:eastAsia="等线"/>
          <w:lang w:eastAsia="zh-CN"/>
        </w:rPr>
      </w:pPr>
      <w:moveFromRangeStart w:id="148" w:author="cmcc-rong-v1" w:date="2026-02-12T16:24:00Z" w:name="move221805904"/>
      <w:moveFrom w:id="149" w:author="cmcc-rong-v1" w:date="2026-02-12T16:24:00Z" w16du:dateUtc="2026-02-12T08:24:00Z">
        <w:r w:rsidRPr="00D60DFF" w:rsidDel="00FA48B4">
          <w:rPr>
            <w:rFonts w:eastAsia="等线"/>
          </w:rPr>
          <w:t>WT</w:t>
        </w:r>
        <w:r w:rsidDel="00FA48B4">
          <w:rPr>
            <w:rFonts w:eastAsia="等线" w:hint="eastAsia"/>
            <w:lang w:eastAsia="zh-CN"/>
          </w:rPr>
          <w:t>#2</w:t>
        </w:r>
        <w:r w:rsidRPr="00D60DFF" w:rsidDel="00FA48B4">
          <w:rPr>
            <w:rFonts w:eastAsia="等线"/>
          </w:rPr>
          <w:t>.</w:t>
        </w:r>
        <w:r w:rsidDel="00FA48B4">
          <w:rPr>
            <w:rFonts w:eastAsia="等线" w:hint="eastAsia"/>
            <w:lang w:eastAsia="zh-CN"/>
          </w:rPr>
          <w:t>3.4</w:t>
        </w:r>
        <w:r w:rsidRPr="00D60DFF" w:rsidDel="00FA48B4">
          <w:rPr>
            <w:rFonts w:eastAsia="等线"/>
          </w:rPr>
          <w:t>:</w:t>
        </w:r>
        <w:r w:rsidDel="00FA48B4">
          <w:rPr>
            <w:rFonts w:eastAsia="等线" w:hint="eastAsia"/>
            <w:lang w:eastAsia="zh-CN"/>
          </w:rPr>
          <w:t xml:space="preserve"> S</w:t>
        </w:r>
        <w:r w:rsidRPr="009A4500" w:rsidDel="00FA48B4">
          <w:rPr>
            <w:rFonts w:eastAsia="等线"/>
            <w:lang w:eastAsia="zh-CN"/>
          </w:rPr>
          <w:t xml:space="preserve">tudy on whether and how to guarantee </w:t>
        </w:r>
        <w:bookmarkStart w:id="150" w:name="OLE_LINK16"/>
        <w:r w:rsidRPr="009A4500" w:rsidDel="00FA48B4">
          <w:rPr>
            <w:rFonts w:eastAsia="等线"/>
            <w:lang w:eastAsia="zh-CN"/>
          </w:rPr>
          <w:t>the minimum and fundamental services for high</w:t>
        </w:r>
        <w:r w:rsidDel="00FA48B4">
          <w:rPr>
            <w:rFonts w:eastAsia="等线" w:hint="eastAsia"/>
            <w:lang w:eastAsia="zh-CN"/>
          </w:rPr>
          <w:t xml:space="preserve"> </w:t>
        </w:r>
        <w:r w:rsidRPr="009A4500" w:rsidDel="00FA48B4">
          <w:rPr>
            <w:rFonts w:eastAsia="等线"/>
            <w:lang w:eastAsia="zh-CN"/>
          </w:rPr>
          <w:t>priority subscribers</w:t>
        </w:r>
        <w:bookmarkEnd w:id="150"/>
        <w:r w:rsidRPr="009A4500" w:rsidDel="00FA48B4">
          <w:rPr>
            <w:rFonts w:eastAsia="等线"/>
            <w:lang w:eastAsia="zh-CN"/>
          </w:rPr>
          <w:t xml:space="preserve"> during the extreme disaster.</w:t>
        </w:r>
      </w:moveFrom>
    </w:p>
    <w:moveFromRangeEnd w:id="148"/>
    <w:p w14:paraId="0A14E1C7" w14:textId="18920A8B"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ins w:id="151" w:author="cmcc-rong-v1" w:date="2026-02-12T16:24:00Z" w16du:dateUtc="2026-02-12T08:24:00Z">
        <w:r w:rsidR="00FA48B4">
          <w:rPr>
            <w:rFonts w:eastAsia="等线" w:hint="eastAsia"/>
            <w:lang w:eastAsia="zh-CN"/>
          </w:rPr>
          <w:t>4</w:t>
        </w:r>
      </w:ins>
      <w:del w:id="152" w:author="cmcc-rong-v1" w:date="2026-02-12T16:24:00Z" w16du:dateUtc="2026-02-12T08:24:00Z">
        <w:r w:rsidDel="00FA48B4">
          <w:rPr>
            <w:rFonts w:eastAsia="等线" w:hint="eastAsia"/>
            <w:lang w:eastAsia="zh-CN"/>
          </w:rPr>
          <w:delText>5</w:delText>
        </w:r>
      </w:del>
      <w:r w:rsidRPr="00D60DFF">
        <w:rPr>
          <w:rFonts w:eastAsia="等线"/>
        </w:rPr>
        <w:t>:</w:t>
      </w:r>
      <w:r>
        <w:rPr>
          <w:rFonts w:eastAsia="等线" w:hint="eastAsia"/>
          <w:lang w:eastAsia="zh-CN"/>
        </w:rPr>
        <w:t xml:space="preserve"> S</w:t>
      </w:r>
      <w:r w:rsidRPr="002C3F7C">
        <w:rPr>
          <w:rFonts w:eastAsia="等线"/>
          <w:lang w:eastAsia="zh-CN"/>
        </w:rPr>
        <w:t xml:space="preserve">tudy on how to handle the massive </w:t>
      </w:r>
      <w:proofErr w:type="spellStart"/>
      <w:r w:rsidRPr="002C3F7C">
        <w:rPr>
          <w:rFonts w:eastAsia="等线"/>
          <w:lang w:eastAsia="zh-CN"/>
        </w:rPr>
        <w:t>signaling</w:t>
      </w:r>
      <w:proofErr w:type="spellEnd"/>
      <w:r w:rsidRPr="002C3F7C">
        <w:rPr>
          <w:rFonts w:eastAsia="等线"/>
          <w:lang w:eastAsia="zh-CN"/>
        </w:rPr>
        <w:t xml:space="preserve"> connection during/after a failure recovery.</w:t>
      </w:r>
    </w:p>
    <w:p w14:paraId="0D5EA542" w14:textId="59813A81" w:rsidR="009A4500" w:rsidRPr="00871160" w:rsidRDefault="00871160" w:rsidP="00871160">
      <w:pPr>
        <w:pStyle w:val="B2"/>
        <w:ind w:left="1437" w:hanging="870"/>
        <w:rPr>
          <w:rFonts w:eastAsia="等线"/>
        </w:rPr>
      </w:pPr>
      <w:ins w:id="153" w:author="cmcc-rong" w:date="2026-02-11T16:54:00Z" w16du:dateUtc="2026-02-11T08:54:00Z">
        <w:r>
          <w:rPr>
            <w:rFonts w:eastAsia="等线" w:hint="eastAsia"/>
            <w:lang w:eastAsia="zh-CN"/>
          </w:rPr>
          <w:t>Lever</w:t>
        </w:r>
      </w:ins>
      <w:ins w:id="154" w:author="cmcc-rong" w:date="2026-02-11T16:55:00Z" w16du:dateUtc="2026-02-11T08:55:00Z">
        <w:r>
          <w:rPr>
            <w:rFonts w:eastAsia="等线" w:hint="eastAsia"/>
            <w:lang w:eastAsia="zh-CN"/>
          </w:rPr>
          <w:t xml:space="preserve">aging and </w:t>
        </w:r>
      </w:ins>
      <w:ins w:id="155" w:author="cmcc-rong" w:date="2026-02-11T16:54:00Z" w16du:dateUtc="2026-02-11T08:54:00Z">
        <w:r w:rsidRPr="00871160">
          <w:rPr>
            <w:rFonts w:eastAsia="等线"/>
          </w:rPr>
          <w:t>Enabling the use of AI(e.g. AI Agent) is described in TR 23.801-01.</w:t>
        </w:r>
      </w:ins>
    </w:p>
    <w:p w14:paraId="13C1C08D" w14:textId="512B763A" w:rsidR="009A4500" w:rsidRPr="00C93C95" w:rsidRDefault="009A4500" w:rsidP="009A4500">
      <w:pPr>
        <w:spacing w:after="240"/>
        <w:rPr>
          <w:lang w:eastAsia="zh-CN"/>
        </w:rPr>
      </w:pPr>
      <w:bookmarkStart w:id="156"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157" w:name="OLE_LINK27"/>
      <w:r w:rsidRPr="00C93C95">
        <w:t> </w:t>
      </w:r>
      <w:bookmarkEnd w:id="157"/>
      <w:r w:rsidRPr="00C93C95">
        <w:rPr>
          <w:rFonts w:hint="eastAsia"/>
        </w:rPr>
        <w:t>23</w:t>
      </w:r>
      <w:r w:rsidRPr="00C93C95">
        <w:t>.</w:t>
      </w:r>
      <w:r w:rsidRPr="00C93C95">
        <w:rPr>
          <w:rFonts w:hint="eastAsia"/>
        </w:rPr>
        <w:t>801-</w:t>
      </w:r>
      <w:ins w:id="158" w:author="cmcc-rong" w:date="2026-02-11T13:49:00Z" w16du:dateUtc="2026-02-11T05:49:00Z">
        <w:r w:rsidR="00095FAD">
          <w:rPr>
            <w:rFonts w:hint="eastAsia"/>
            <w:lang w:eastAsia="zh-CN"/>
          </w:rPr>
          <w:t>0</w:t>
        </w:r>
      </w:ins>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del w:id="159" w:author="cmcc-rong" w:date="2026-02-11T13:50:00Z" w16du:dateUtc="2026-02-11T05:50:00Z">
        <w:r w:rsidRPr="00682CCE" w:rsidDel="00095FAD">
          <w:rPr>
            <w:rFonts w:hint="eastAsia"/>
            <w:highlight w:val="yellow"/>
          </w:rPr>
          <w:delText>xxx</w:delText>
        </w:r>
      </w:del>
      <w:ins w:id="160" w:author="cmcc-rong" w:date="2026-02-11T13:50:00Z" w16du:dateUtc="2026-02-11T05:50:00Z">
        <w:r w:rsidR="00095FAD" w:rsidRPr="3CF75CFD">
          <w:rPr>
            <w:szCs w:val="18"/>
          </w:rPr>
          <w:t>801-01</w:t>
        </w:r>
      </w:ins>
      <w:r w:rsidRPr="00C93C95">
        <w:rPr>
          <w:rFonts w:hint="eastAsia"/>
        </w:rPr>
        <w:t xml:space="preserve">(SA3 study) </w:t>
      </w:r>
      <w:r w:rsidRPr="00C93C95">
        <w:t>shall be taken into account</w:t>
      </w:r>
      <w:r w:rsidRPr="00C93C95">
        <w:rPr>
          <w:rFonts w:hint="eastAsia"/>
        </w:rPr>
        <w:t>.</w:t>
      </w:r>
      <w:bookmarkEnd w:id="156"/>
      <w:ins w:id="161" w:author="cmcc-rong" w:date="2026-02-11T16:53:00Z" w16du:dateUtc="2026-02-11T08:53:00Z">
        <w:r w:rsidR="00871160">
          <w:rPr>
            <w:rFonts w:hint="eastAsia"/>
            <w:lang w:eastAsia="zh-CN"/>
          </w:rPr>
          <w:t xml:space="preserve"> </w:t>
        </w:r>
      </w:ins>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29845546"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ins w:id="162" w:author="cmcc-rong" w:date="2026-02-11T20:43:00Z" w16du:dateUtc="2026-02-11T12:43:00Z">
              <w:r w:rsidR="00BE1CB6">
                <w:rPr>
                  <w:rFonts w:hint="eastAsia"/>
                  <w:lang w:eastAsia="zh-CN"/>
                </w:rPr>
                <w:t>in</w:t>
              </w:r>
            </w:ins>
            <w:del w:id="163" w:author="cmcc-rong" w:date="2026-02-11T20:43:00Z" w16du:dateUtc="2026-02-11T12:43:00Z">
              <w:r w:rsidDel="00BE1CB6">
                <w:rPr>
                  <w:rFonts w:hint="eastAsia"/>
                  <w:lang w:eastAsia="zh-CN"/>
                </w:rPr>
                <w:delText>for 6G</w:delText>
              </w:r>
            </w:del>
            <w:r>
              <w:rPr>
                <w:rFonts w:hint="eastAsia"/>
                <w:lang w:eastAsia="zh-CN"/>
              </w:rPr>
              <w:t xml:space="preserve"> </w:t>
            </w:r>
            <w:del w:id="164" w:author="cmcc-rong" w:date="2026-02-11T20:43:00Z" w16du:dateUtc="2026-02-11T12:43:00Z">
              <w:r w:rsidDel="00BE1CB6">
                <w:rPr>
                  <w:rFonts w:hint="eastAsia"/>
                  <w:lang w:eastAsia="zh-CN"/>
                </w:rPr>
                <w:delText>c</w:delText>
              </w:r>
            </w:del>
            <w:ins w:id="165" w:author="cmcc-rong" w:date="2026-02-11T20:43:00Z" w16du:dateUtc="2026-02-11T12:43:00Z">
              <w:r w:rsidR="00BE1CB6">
                <w:rPr>
                  <w:rFonts w:hint="eastAsia"/>
                  <w:lang w:eastAsia="zh-CN"/>
                </w:rPr>
                <w:t>C</w:t>
              </w:r>
            </w:ins>
            <w:r>
              <w:rPr>
                <w:rFonts w:hint="eastAsia"/>
                <w:lang w:eastAsia="zh-CN"/>
              </w:rPr>
              <w:t xml:space="preserve">ore </w:t>
            </w:r>
            <w:del w:id="166" w:author="cmcc-rong" w:date="2026-02-11T20:43:00Z" w16du:dateUtc="2026-02-11T12:43:00Z">
              <w:r w:rsidDel="00BE1CB6">
                <w:rPr>
                  <w:rFonts w:hint="eastAsia"/>
                  <w:lang w:eastAsia="zh-CN"/>
                </w:rPr>
                <w:delText>n</w:delText>
              </w:r>
            </w:del>
            <w:ins w:id="167" w:author="cmcc-rong" w:date="2026-02-11T20:43:00Z" w16du:dateUtc="2026-02-11T12:43:00Z">
              <w:r w:rsidR="00BE1CB6">
                <w:rPr>
                  <w:rFonts w:hint="eastAsia"/>
                  <w:lang w:eastAsia="zh-CN"/>
                </w:rPr>
                <w:t>N</w:t>
              </w:r>
            </w:ins>
            <w:r>
              <w:rPr>
                <w:rFonts w:hint="eastAsia"/>
                <w:lang w:eastAsia="zh-CN"/>
              </w:rPr>
              <w:t>etwork</w:t>
            </w:r>
            <w:ins w:id="168" w:author="cmcc-rong" w:date="2026-02-11T20:43:00Z" w16du:dateUtc="2026-02-11T12:43:00Z">
              <w:r w:rsidR="00BE1CB6">
                <w:rPr>
                  <w:rFonts w:hint="eastAsia"/>
                  <w:lang w:eastAsia="zh-CN"/>
                </w:rPr>
                <w:t xml:space="preserve"> of </w:t>
              </w:r>
            </w:ins>
            <w:ins w:id="169" w:author="cmcc-rong" w:date="2026-02-11T20:44:00Z" w16du:dateUtc="2026-02-11T12:44:00Z">
              <w:r w:rsidR="007B0ADE">
                <w:rPr>
                  <w:rFonts w:hint="eastAsia"/>
                  <w:lang w:eastAsia="zh-CN"/>
                </w:rPr>
                <w:t xml:space="preserve">the </w:t>
              </w:r>
            </w:ins>
            <w:ins w:id="170" w:author="cmcc-rong" w:date="2026-02-11T20:43:00Z" w16du:dateUtc="2026-02-11T12:43:00Z">
              <w:r w:rsidR="00BE1CB6">
                <w:rPr>
                  <w:rFonts w:hint="eastAsia"/>
                  <w:lang w:eastAsia="zh-CN"/>
                </w:rPr>
                <w:t>6G Sy</w:t>
              </w:r>
            </w:ins>
            <w:ins w:id="171" w:author="cmcc-rong" w:date="2026-02-11T20:44:00Z" w16du:dateUtc="2026-02-11T12:44:00Z">
              <w:r w:rsidR="00BE1CB6">
                <w:rPr>
                  <w:rFonts w:hint="eastAsia"/>
                  <w:lang w:eastAsia="zh-CN"/>
                </w:rPr>
                <w:t>stem</w:t>
              </w:r>
            </w:ins>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ins w:id="172" w:author="cmcc-rong" w:date="2026-02-11T14:28:00Z" w16du:dateUtc="2026-02-11T06:28:00Z">
              <w:r>
                <w:rPr>
                  <w:rFonts w:hint="eastAsia"/>
                  <w:lang w:eastAsia="zh-CN"/>
                </w:rPr>
                <w:t>&lt;TBD&gt;</w:t>
              </w:r>
            </w:ins>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ins w:id="173" w:author="cmcc-rong" w:date="2026-02-11T14:27:00Z" w16du:dateUtc="2026-02-11T06:27:00Z">
        <w:r>
          <w:rPr>
            <w:rFonts w:hint="eastAsia"/>
            <w:lang w:eastAsia="zh-CN"/>
          </w:rPr>
          <w:t>&lt;</w:t>
        </w:r>
      </w:ins>
      <w:ins w:id="174" w:author="cmcc-rong" w:date="2026-02-11T14:28:00Z" w16du:dateUtc="2026-02-11T06:28:00Z">
        <w:r>
          <w:rPr>
            <w:rFonts w:hint="eastAsia"/>
            <w:lang w:eastAsia="zh-CN"/>
          </w:rPr>
          <w:t>TBD</w:t>
        </w:r>
      </w:ins>
      <w:ins w:id="175" w:author="cmcc-rong" w:date="2026-02-11T14:27:00Z" w16du:dateUtc="2026-02-11T06:27:00Z">
        <w:r>
          <w:rPr>
            <w:rFonts w:hint="eastAsia"/>
            <w:lang w:eastAsia="zh-CN"/>
          </w:rPr>
          <w:t>&gt;</w:t>
        </w:r>
      </w:ins>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ins w:id="176" w:author="cmcc-rong" w:date="2026-02-11T16:35:00Z" w16du:dateUtc="2026-02-11T08:35:00Z">
              <w:r>
                <w:rPr>
                  <w:rFonts w:hint="eastAsia"/>
                  <w:lang w:eastAsia="zh-CN"/>
                </w:rPr>
                <w:t>AT&amp;T</w:t>
              </w:r>
            </w:ins>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ins w:id="177" w:author="cmcc-rong" w:date="2026-02-11T16:35:00Z" w16du:dateUtc="2026-02-11T08:35:00Z">
              <w:r>
                <w:rPr>
                  <w:rFonts w:hint="eastAsia"/>
                  <w:lang w:eastAsia="zh-CN"/>
                </w:rPr>
                <w:t>CATT</w:t>
              </w:r>
            </w:ins>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ins w:id="178" w:author="cmcc-rong" w:date="2026-02-11T16:38:00Z" w16du:dateUtc="2026-02-11T08:38:00Z">
              <w:r>
                <w:rPr>
                  <w:rFonts w:hint="eastAsia"/>
                  <w:lang w:eastAsia="zh-CN"/>
                </w:rPr>
                <w:t>China Mobi</w:t>
              </w:r>
            </w:ins>
            <w:ins w:id="179" w:author="cmcc-rong" w:date="2026-02-11T16:39:00Z" w16du:dateUtc="2026-02-11T08:39:00Z">
              <w:r>
                <w:rPr>
                  <w:rFonts w:hint="eastAsia"/>
                  <w:lang w:eastAsia="zh-CN"/>
                </w:rPr>
                <w:t>le</w:t>
              </w:r>
            </w:ins>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ins w:id="180" w:author="cmcc-rong" w:date="2026-02-11T16:39:00Z" w16du:dateUtc="2026-02-11T08:39:00Z">
              <w:r>
                <w:rPr>
                  <w:rFonts w:hint="eastAsia"/>
                  <w:lang w:eastAsia="zh-CN"/>
                </w:rPr>
                <w:t>China Telecom</w:t>
              </w:r>
            </w:ins>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ins w:id="181" w:author="cmcc-rong" w:date="2026-02-11T16:36:00Z" w16du:dateUtc="2026-02-11T08:36:00Z">
              <w:r>
                <w:rPr>
                  <w:rFonts w:eastAsia="等线" w:hint="eastAsia"/>
                  <w:lang w:eastAsia="zh-CN"/>
                </w:rPr>
                <w:t>HP</w:t>
              </w:r>
            </w:ins>
            <w:ins w:id="182" w:author="cmcc-rong" w:date="2026-02-11T16:37:00Z" w16du:dateUtc="2026-02-11T08:37:00Z">
              <w:r>
                <w:rPr>
                  <w:rFonts w:eastAsia="等线" w:hint="eastAsia"/>
                  <w:lang w:eastAsia="zh-CN"/>
                </w:rPr>
                <w:t>E</w:t>
              </w:r>
            </w:ins>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ins w:id="183" w:author="cmcc-rong" w:date="2026-02-11T16:36:00Z" w16du:dateUtc="2026-02-11T08:36:00Z">
              <w:r>
                <w:rPr>
                  <w:rFonts w:eastAsia="等线" w:hint="eastAsia"/>
                  <w:lang w:eastAsia="zh-CN"/>
                </w:rPr>
                <w:t>Huawei</w:t>
              </w:r>
            </w:ins>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ins w:id="184" w:author="cmcc-rong" w:date="2026-02-11T16:39:00Z" w16du:dateUtc="2026-02-11T08:39:00Z">
              <w:r>
                <w:rPr>
                  <w:rFonts w:eastAsia="等线" w:hint="eastAsia"/>
                  <w:lang w:eastAsia="zh-CN"/>
                </w:rPr>
                <w:t>Nokia</w:t>
              </w:r>
            </w:ins>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ins w:id="185" w:author="cmcc-rong" w:date="2026-02-11T16:51:00Z" w16du:dateUtc="2026-02-11T08:51:00Z">
              <w:r>
                <w:rPr>
                  <w:rFonts w:eastAsia="等线" w:hint="eastAsia"/>
                  <w:lang w:eastAsia="zh-CN"/>
                </w:rPr>
                <w:t>Orange</w:t>
              </w:r>
            </w:ins>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ins w:id="186" w:author="cmcc-rong" w:date="2026-02-11T16:52:00Z" w16du:dateUtc="2026-02-11T08:52:00Z">
              <w:r>
                <w:rPr>
                  <w:rFonts w:eastAsia="等线" w:hint="eastAsia"/>
                  <w:lang w:eastAsia="zh-CN"/>
                </w:rPr>
                <w:t>Vodafone?</w:t>
              </w:r>
            </w:ins>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ins w:id="187" w:author="cmcc-rong" w:date="2026-02-11T16:51:00Z" w16du:dateUtc="2026-02-11T08:51:00Z">
              <w:r>
                <w:rPr>
                  <w:rFonts w:hint="eastAsia"/>
                  <w:lang w:eastAsia="zh-CN"/>
                </w:rPr>
                <w:t>ZTE</w:t>
              </w:r>
            </w:ins>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A193" w14:textId="77777777" w:rsidR="0023064A" w:rsidRDefault="0023064A">
      <w:r>
        <w:separator/>
      </w:r>
    </w:p>
  </w:endnote>
  <w:endnote w:type="continuationSeparator" w:id="0">
    <w:p w14:paraId="7E60F153" w14:textId="77777777" w:rsidR="0023064A" w:rsidRDefault="0023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471A" w14:textId="77777777" w:rsidR="0023064A" w:rsidRDefault="0023064A">
      <w:r>
        <w:separator/>
      </w:r>
    </w:p>
  </w:footnote>
  <w:footnote w:type="continuationSeparator" w:id="0">
    <w:p w14:paraId="7559EA49" w14:textId="77777777" w:rsidR="0023064A" w:rsidRDefault="00230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Ericsson">
    <w15:presenceInfo w15:providerId="None" w15:userId="Ericsson"/>
  </w15:person>
  <w15:person w15:author="CMCC">
    <w15:presenceInfo w15:providerId="None" w15:userId="CMCC"/>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C26DF"/>
    <w:rsid w:val="000C5C2F"/>
    <w:rsid w:val="000D07F6"/>
    <w:rsid w:val="000D16BF"/>
    <w:rsid w:val="000D25FE"/>
    <w:rsid w:val="000D4C45"/>
    <w:rsid w:val="000D555E"/>
    <w:rsid w:val="000D6D78"/>
    <w:rsid w:val="000E0429"/>
    <w:rsid w:val="000E0437"/>
    <w:rsid w:val="000E0E9C"/>
    <w:rsid w:val="000E0F45"/>
    <w:rsid w:val="000E506B"/>
    <w:rsid w:val="000F6E51"/>
    <w:rsid w:val="00102750"/>
    <w:rsid w:val="00102A24"/>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E397B"/>
    <w:rsid w:val="002E3AE2"/>
    <w:rsid w:val="002E7464"/>
    <w:rsid w:val="002E7FA1"/>
    <w:rsid w:val="002F26A2"/>
    <w:rsid w:val="002F37CB"/>
    <w:rsid w:val="002F7CCB"/>
    <w:rsid w:val="002F7E57"/>
    <w:rsid w:val="00301992"/>
    <w:rsid w:val="003057FD"/>
    <w:rsid w:val="003101C6"/>
    <w:rsid w:val="00310E70"/>
    <w:rsid w:val="00313F3E"/>
    <w:rsid w:val="003143F7"/>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7C"/>
    <w:rsid w:val="00392C87"/>
    <w:rsid w:val="003A0826"/>
    <w:rsid w:val="003A36EF"/>
    <w:rsid w:val="003A4023"/>
    <w:rsid w:val="003A5FFA"/>
    <w:rsid w:val="003A67E1"/>
    <w:rsid w:val="003A7108"/>
    <w:rsid w:val="003B48DF"/>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F2297"/>
    <w:rsid w:val="007F55EC"/>
    <w:rsid w:val="007F6574"/>
    <w:rsid w:val="0080657B"/>
    <w:rsid w:val="008113F0"/>
    <w:rsid w:val="00825479"/>
    <w:rsid w:val="00830814"/>
    <w:rsid w:val="00831057"/>
    <w:rsid w:val="008313C7"/>
    <w:rsid w:val="0083350D"/>
    <w:rsid w:val="00837EF8"/>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13E0"/>
    <w:rsid w:val="008D3DA6"/>
    <w:rsid w:val="008D5DA3"/>
    <w:rsid w:val="008D6CAB"/>
    <w:rsid w:val="008E34ED"/>
    <w:rsid w:val="008E548D"/>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533"/>
    <w:rsid w:val="009A0093"/>
    <w:rsid w:val="009A3833"/>
    <w:rsid w:val="009A3916"/>
    <w:rsid w:val="009A4500"/>
    <w:rsid w:val="009A5F57"/>
    <w:rsid w:val="009A62E2"/>
    <w:rsid w:val="009A669C"/>
    <w:rsid w:val="009A7D46"/>
    <w:rsid w:val="009B110B"/>
    <w:rsid w:val="009B13F0"/>
    <w:rsid w:val="009B196A"/>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A21E7"/>
    <w:rsid w:val="00CA2B4F"/>
    <w:rsid w:val="00CA3AB4"/>
    <w:rsid w:val="00CA5DB0"/>
    <w:rsid w:val="00CB183C"/>
    <w:rsid w:val="00CB2C2E"/>
    <w:rsid w:val="00CC084E"/>
    <w:rsid w:val="00CC1845"/>
    <w:rsid w:val="00CC58E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6F20"/>
    <w:rsid w:val="00D73350"/>
    <w:rsid w:val="00D80A63"/>
    <w:rsid w:val="00D80D3A"/>
    <w:rsid w:val="00D80E10"/>
    <w:rsid w:val="00D82231"/>
    <w:rsid w:val="00D8756E"/>
    <w:rsid w:val="00D938DD"/>
    <w:rsid w:val="00D9497E"/>
    <w:rsid w:val="00D95EAB"/>
    <w:rsid w:val="00D974EA"/>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3C66"/>
    <w:rsid w:val="00DD40D2"/>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41B8"/>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4063</TotalTime>
  <Pages>5</Pages>
  <Words>1747</Words>
  <Characters>9907</Characters>
  <Application>Microsoft Office Word</Application>
  <DocSecurity>0</DocSecurity>
  <Lines>309</Lines>
  <Paragraphs>208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cmcc-rong-v1</cp:lastModifiedBy>
  <cp:revision>39</cp:revision>
  <cp:lastPrinted>2001-04-23T09:30:00Z</cp:lastPrinted>
  <dcterms:created xsi:type="dcterms:W3CDTF">2025-11-18T17:51:00Z</dcterms:created>
  <dcterms:modified xsi:type="dcterms:W3CDTF">2026-02-12T08:25:00Z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